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8E42C" w14:textId="375126EE" w:rsidR="00CE2471" w:rsidRDefault="00CE2471" w:rsidP="00CE2471">
      <w:pPr>
        <w:pStyle w:val="LSHeader"/>
      </w:pPr>
      <w:bookmarkStart w:id="0" w:name="_Hlk145797791"/>
      <w:r>
        <w:t>3GPP TSG RAN3 Meeting#123                                                                        R3-24</w:t>
      </w:r>
      <w:r w:rsidR="00F57D13">
        <w:t>0242</w:t>
      </w:r>
    </w:p>
    <w:p w14:paraId="4BD44C1D" w14:textId="586C62BE" w:rsidR="00984C24" w:rsidRPr="00CE2471" w:rsidRDefault="00CE2471" w:rsidP="00CE2471">
      <w:pPr>
        <w:pStyle w:val="CRCoverPage"/>
        <w:outlineLvl w:val="0"/>
        <w:rPr>
          <w:rFonts w:eastAsia="等线"/>
          <w:b/>
          <w:sz w:val="24"/>
          <w:lang w:eastAsia="ko-KR"/>
        </w:rPr>
      </w:pPr>
      <w:r w:rsidRPr="00CA2775">
        <w:rPr>
          <w:rFonts w:eastAsia="等线"/>
          <w:b/>
          <w:sz w:val="24"/>
          <w:lang w:eastAsia="ko-KR"/>
        </w:rPr>
        <w:t>Athens, Gre</w:t>
      </w:r>
      <w:r>
        <w:rPr>
          <w:rFonts w:eastAsia="等线"/>
          <w:b/>
          <w:sz w:val="24"/>
          <w:lang w:eastAsia="ko-KR"/>
        </w:rPr>
        <w:t xml:space="preserve">ece, 26 February - 1 </w:t>
      </w:r>
      <w:proofErr w:type="gramStart"/>
      <w:r>
        <w:rPr>
          <w:rFonts w:eastAsia="等线"/>
          <w:b/>
          <w:sz w:val="24"/>
          <w:lang w:eastAsia="ko-KR"/>
        </w:rPr>
        <w:t>March,</w:t>
      </w:r>
      <w:proofErr w:type="gramEnd"/>
      <w:r>
        <w:rPr>
          <w:rFonts w:eastAsia="等线"/>
          <w:b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77777777" w:rsidR="00984C24" w:rsidRDefault="004676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6147D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423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1604B2FE" w:rsidR="00984C24" w:rsidRDefault="00F57D13" w:rsidP="00F57D13">
            <w:pPr>
              <w:pStyle w:val="CRCoverPage"/>
              <w:spacing w:after="0"/>
              <w:jc w:val="center"/>
            </w:pPr>
            <w:r w:rsidRPr="00F57D13">
              <w:rPr>
                <w:b/>
                <w:sz w:val="28"/>
                <w:szCs w:val="28"/>
              </w:rPr>
              <w:t>1143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48C0324" w:rsidR="00984C24" w:rsidRDefault="006147D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532776">
                <w:rPr>
                  <w:b/>
                  <w:sz w:val="28"/>
                  <w:lang w:val="en-US"/>
                </w:rPr>
                <w:t>0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03BD77DC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 xml:space="preserve">Corrections to 38.423 on QMC </w:t>
            </w:r>
            <w:proofErr w:type="spellStart"/>
            <w:r>
              <w:rPr>
                <w:rFonts w:eastAsia="MS Mincho"/>
                <w:color w:val="000000"/>
              </w:rPr>
              <w:t>suppoer</w:t>
            </w:r>
            <w:proofErr w:type="spellEnd"/>
            <w:r>
              <w:rPr>
                <w:rFonts w:eastAsia="MS Mincho"/>
                <w:color w:val="000000"/>
              </w:rPr>
              <w:t xml:space="preserve"> in NR-DC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3BE4BD39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6147DA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03ECF238" w:rsidR="00984C24" w:rsidRDefault="00532776" w:rsidP="00532776">
            <w:pPr>
              <w:pStyle w:val="CRCoverPage"/>
              <w:spacing w:after="0"/>
              <w:ind w:left="100"/>
            </w:pPr>
            <w:r>
              <w:t>2024-02</w:t>
            </w:r>
            <w:r w:rsidR="004676DE">
              <w:t>-</w:t>
            </w:r>
            <w:r>
              <w:t>02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6147DA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77777777" w:rsidR="00984C24" w:rsidRDefault="004676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23527" w14:textId="77777777" w:rsidR="00984C24" w:rsidRDefault="009674EC" w:rsidP="00D903F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</w:t>
            </w:r>
            <w:r w:rsidR="00D903FF">
              <w:t>are</w:t>
            </w:r>
            <w:r>
              <w:t xml:space="preserve"> allowed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>.</w:t>
            </w:r>
            <w:r w:rsidR="00D903FF">
              <w:rPr>
                <w:lang w:eastAsia="zh-CN"/>
              </w:rPr>
              <w:t xml:space="preserve"> However, if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requests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to receive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report,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cannot know whether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allows RRC segmentation for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 according to the current spec. Therefore, the new coordination is needed.</w:t>
            </w:r>
          </w:p>
          <w:p w14:paraId="40799EB2" w14:textId="77777777" w:rsidR="00D903FF" w:rsidRDefault="00D903FF" w:rsidP="00F53AB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AN2 </w:t>
            </w:r>
            <w:r w:rsidR="00F53AB2">
              <w:rPr>
                <w:lang w:eastAsia="zh-CN"/>
              </w:rPr>
              <w:t>has defined a session status information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to indicate whether the application layer session has started or stopped, for the purpose of the MDT alignment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.</w:t>
            </w:r>
            <w:r w:rsidR="00F53AB2">
              <w:rPr>
                <w:lang w:eastAsia="zh-CN"/>
              </w:rPr>
              <w:t xml:space="preserve"> However, if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reporting leg is configured to be over the non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node,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 cannot obtain the session status information according to the current spec, resulting in the situation that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 cannot configure/release the MDT measurements based on the session status information. Therefore, the new coordination is needed.</w:t>
            </w:r>
          </w:p>
          <w:p w14:paraId="0D85643A" w14:textId="663635B4" w:rsidR="00F53AB2" w:rsidRDefault="00C86EF5" w:rsidP="00C86EF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The coordination for further </w:t>
            </w:r>
            <w:proofErr w:type="spellStart"/>
            <w:r>
              <w:rPr>
                <w:lang w:eastAsia="zh-CN"/>
              </w:rPr>
              <w:t>RVQoE</w:t>
            </w:r>
            <w:proofErr w:type="spellEnd"/>
            <w:r>
              <w:rPr>
                <w:lang w:eastAsia="zh-CN"/>
              </w:rPr>
              <w:t xml:space="preserve"> configuration has redundancy in current spec.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E78F5" w14:textId="77777777" w:rsidR="00984C24" w:rsidRPr="00CE3131" w:rsidRDefault="00CE3131" w:rsidP="00CE313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等线" w:cs="Arial"/>
                <w:lang w:eastAsia="zh-CN"/>
              </w:rPr>
              <w:t>Add RRC Segmentation Allowed Request IE in QMC Information Request, and RRC Segmentation Allowed Response IE in QMC Information Response</w:t>
            </w:r>
          </w:p>
          <w:p w14:paraId="77F715F3" w14:textId="77777777" w:rsidR="00CE3131" w:rsidRDefault="00CE3131" w:rsidP="00CE313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Add Application Layer Session Status IE in RRC TRANSFER message</w:t>
            </w:r>
          </w:p>
          <w:p w14:paraId="5E7DB4B8" w14:textId="5FF72847" w:rsidR="00CE3131" w:rsidRDefault="00CE3131" w:rsidP="00CE3131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CE3131">
              <w:rPr>
                <w:lang w:eastAsia="zh-CN"/>
              </w:rPr>
              <w:t xml:space="preserve">Remove Further RAN Visible </w:t>
            </w:r>
            <w:proofErr w:type="spellStart"/>
            <w:r w:rsidRPr="00CE3131">
              <w:rPr>
                <w:lang w:eastAsia="zh-CN"/>
              </w:rPr>
              <w:t>QoE</w:t>
            </w:r>
            <w:proofErr w:type="spellEnd"/>
            <w:r w:rsidRPr="00CE3131">
              <w:rPr>
                <w:lang w:eastAsia="zh-CN"/>
              </w:rPr>
              <w:t xml:space="preserve"> Reporting Path IE and Current RAN Visible </w:t>
            </w:r>
            <w:proofErr w:type="spellStart"/>
            <w:r w:rsidRPr="00CE3131">
              <w:rPr>
                <w:lang w:eastAsia="zh-CN"/>
              </w:rPr>
              <w:t>QoE</w:t>
            </w:r>
            <w:proofErr w:type="spellEnd"/>
            <w:r w:rsidRPr="00CE3131">
              <w:rPr>
                <w:lang w:eastAsia="zh-CN"/>
              </w:rPr>
              <w:t xml:space="preserve"> Configuration IE in the QMC Coordination Request</w:t>
            </w:r>
            <w:r>
              <w:rPr>
                <w:lang w:eastAsia="zh-CN"/>
              </w:rPr>
              <w:t>, and</w:t>
            </w:r>
            <w:r w:rsidRPr="00CE31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</w:t>
            </w:r>
            <w:r w:rsidRPr="00CE3131">
              <w:rPr>
                <w:lang w:eastAsia="zh-CN"/>
              </w:rPr>
              <w:t xml:space="preserve">emove Further RAN Visible </w:t>
            </w:r>
            <w:proofErr w:type="spellStart"/>
            <w:r w:rsidRPr="00CE3131">
              <w:rPr>
                <w:lang w:eastAsia="zh-CN"/>
              </w:rPr>
              <w:t>QoE</w:t>
            </w:r>
            <w:proofErr w:type="spellEnd"/>
            <w:r w:rsidRPr="00CE3131">
              <w:rPr>
                <w:lang w:eastAsia="zh-CN"/>
              </w:rPr>
              <w:t xml:space="preserve"> Interest Response IE</w:t>
            </w:r>
            <w:r>
              <w:rPr>
                <w:b/>
                <w:lang w:eastAsia="zh-CN"/>
              </w:rPr>
              <w:t xml:space="preserve"> </w:t>
            </w:r>
            <w:r w:rsidRPr="00CE3131">
              <w:rPr>
                <w:lang w:eastAsia="zh-CN"/>
              </w:rPr>
              <w:t xml:space="preserve">and Further RAN Visible </w:t>
            </w:r>
            <w:proofErr w:type="spellStart"/>
            <w:r w:rsidRPr="00CE3131">
              <w:rPr>
                <w:lang w:eastAsia="zh-CN"/>
              </w:rPr>
              <w:t>QoE</w:t>
            </w:r>
            <w:proofErr w:type="spellEnd"/>
            <w:r w:rsidRPr="00CE3131">
              <w:rPr>
                <w:lang w:eastAsia="zh-CN"/>
              </w:rPr>
              <w:t xml:space="preserve"> Reporting Path IE in the QMC Coordination Response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05188" w14:textId="044CD8DE" w:rsidR="00984C24" w:rsidRDefault="00C86EF5" w:rsidP="00C86EF5">
            <w:pPr>
              <w:pStyle w:val="CRCoverPage"/>
              <w:spacing w:after="0"/>
              <w:ind w:left="100"/>
            </w:pPr>
            <w:r>
              <w:t xml:space="preserve">Some sub-features for </w:t>
            </w:r>
            <w:r w:rsidR="004676DE">
              <w:t>QMC in NR-DC</w:t>
            </w:r>
            <w:r>
              <w:t xml:space="preserve"> (in terms of RRC </w:t>
            </w:r>
            <w:proofErr w:type="spellStart"/>
            <w:r>
              <w:t>sementation</w:t>
            </w:r>
            <w:proofErr w:type="spellEnd"/>
            <w:r>
              <w:t xml:space="preserve"> and MDT alignment) are</w:t>
            </w:r>
            <w:r w:rsidR="004676DE">
              <w:t xml:space="preserve"> not</w:t>
            </w:r>
            <w:r>
              <w:t xml:space="preserve"> fully</w:t>
            </w:r>
            <w:r w:rsidR="004676DE">
              <w:t xml:space="preserve"> supported.</w:t>
            </w:r>
          </w:p>
          <w:p w14:paraId="0C5AD047" w14:textId="7E02E9B1" w:rsidR="00C86EF5" w:rsidRDefault="00AE7201" w:rsidP="00C86E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current spec is redundant in some places.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A97F350" w:rsidR="00984C24" w:rsidRDefault="00821C2E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9.1.2.20, 9.2.3.197, 9.2.3.198, 9.3.4, 9.3.5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711B8C91" w:rsidR="00416DDC" w:rsidRDefault="00416DDC" w:rsidP="00416DD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  <w:r>
              <w:t xml:space="preserve"> 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D1A8272" w14:textId="77777777" w:rsidR="00FA1651" w:rsidRPr="00FD0425" w:rsidRDefault="00FA1651" w:rsidP="00FA1651">
      <w:pPr>
        <w:pStyle w:val="4"/>
        <w:keepNext w:val="0"/>
        <w:keepLines w:val="0"/>
        <w:widowControl w:val="0"/>
        <w:rPr>
          <w:lang w:eastAsia="zh-CN"/>
        </w:rPr>
      </w:pPr>
      <w:bookmarkStart w:id="3" w:name="_Toc20955211"/>
      <w:bookmarkStart w:id="4" w:name="_Toc29991406"/>
      <w:bookmarkStart w:id="5" w:name="_Toc36555806"/>
      <w:bookmarkStart w:id="6" w:name="_Toc44497516"/>
      <w:bookmarkStart w:id="7" w:name="_Toc45107904"/>
      <w:bookmarkStart w:id="8" w:name="_Toc45901524"/>
      <w:bookmarkStart w:id="9" w:name="_Toc51850603"/>
      <w:bookmarkStart w:id="10" w:name="_Toc56693606"/>
      <w:bookmarkStart w:id="11" w:name="_Toc64447149"/>
      <w:bookmarkStart w:id="12" w:name="_Toc66286643"/>
      <w:bookmarkStart w:id="13" w:name="_Toc74151338"/>
      <w:bookmarkStart w:id="14" w:name="_Toc88653810"/>
      <w:bookmarkStart w:id="15" w:name="_Toc97904166"/>
      <w:bookmarkStart w:id="16" w:name="_Toc98868236"/>
      <w:bookmarkStart w:id="17" w:name="_Toc105174520"/>
      <w:bookmarkStart w:id="18" w:name="_Toc106109357"/>
      <w:bookmarkStart w:id="19" w:name="_Toc113825178"/>
      <w:bookmarkStart w:id="20" w:name="_Toc155959848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0B2E6C" w14:textId="77777777" w:rsidR="00FA1651" w:rsidRPr="00FD0425" w:rsidRDefault="00FA1651" w:rsidP="00FA1651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7100CB5C" w14:textId="77777777" w:rsidR="00FA1651" w:rsidRDefault="00FA1651" w:rsidP="00FA1651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4686785D" w14:textId="77777777" w:rsidR="00FA1651" w:rsidRPr="00FD0425" w:rsidRDefault="00FA1651" w:rsidP="00FA1651">
      <w:pPr>
        <w:widowControl w:val="0"/>
      </w:pPr>
      <w:r>
        <w:rPr>
          <w:rFonts w:hint="eastAsia"/>
        </w:rPr>
        <w:t>T</w:t>
      </w:r>
      <w:r>
        <w:t>his message is also sent by the M-NG-RAN-NODE to the S-NG-RAN node or from the S-NG-RAN node to the M-NG-RAN node to forward QoE measurement results and/or the RAN visible QoE measurement results received from the UE.</w:t>
      </w:r>
    </w:p>
    <w:p w14:paraId="2FC47003" w14:textId="77777777" w:rsidR="00FA1651" w:rsidRDefault="00FA1651" w:rsidP="00FA165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1E09EFF8" w14:textId="77777777" w:rsidR="00FA1651" w:rsidRPr="00FD0425" w:rsidRDefault="00FA1651" w:rsidP="00FA1651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1651" w:rsidRPr="00FD0425" w14:paraId="09B25B15" w14:textId="77777777" w:rsidTr="00C12F3D">
        <w:trPr>
          <w:tblHeader/>
        </w:trPr>
        <w:tc>
          <w:tcPr>
            <w:tcW w:w="2160" w:type="dxa"/>
          </w:tcPr>
          <w:p w14:paraId="7E47BE81" w14:textId="77777777" w:rsidR="00FA1651" w:rsidRPr="00FD0425" w:rsidRDefault="00FA1651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644AA9" w14:textId="77777777" w:rsidR="00FA1651" w:rsidRPr="00FD0425" w:rsidRDefault="00FA1651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90E92C" w14:textId="77777777" w:rsidR="00FA1651" w:rsidRPr="00FD0425" w:rsidRDefault="00FA1651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54E042B" w14:textId="77777777" w:rsidR="00FA1651" w:rsidRPr="00FD0425" w:rsidRDefault="00FA1651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02AE86" w14:textId="77777777" w:rsidR="00FA1651" w:rsidRPr="00FD0425" w:rsidRDefault="00FA1651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EE40C5" w14:textId="77777777" w:rsidR="00FA1651" w:rsidRPr="00FD0425" w:rsidRDefault="00FA1651" w:rsidP="00C12F3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37833C" w14:textId="77777777" w:rsidR="00FA1651" w:rsidRPr="00FD0425" w:rsidRDefault="00FA1651" w:rsidP="00C12F3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A1651" w:rsidRPr="00FD0425" w14:paraId="79EAAB2E" w14:textId="77777777" w:rsidTr="00C12F3D">
        <w:tc>
          <w:tcPr>
            <w:tcW w:w="2160" w:type="dxa"/>
          </w:tcPr>
          <w:p w14:paraId="1A5CF6A5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6ECC63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A3F7DC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68A38B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56BF33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F1C7BD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89C8E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:rsidRPr="00FD0425" w14:paraId="11DC0290" w14:textId="77777777" w:rsidTr="00C12F3D">
        <w:tc>
          <w:tcPr>
            <w:tcW w:w="2160" w:type="dxa"/>
          </w:tcPr>
          <w:p w14:paraId="3AB5FB5F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279487F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DF19F0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F2D1F2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C6D0EE0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EE078AC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4823B65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2D7485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:rsidRPr="00FD0425" w14:paraId="508E7943" w14:textId="77777777" w:rsidTr="00C12F3D">
        <w:tc>
          <w:tcPr>
            <w:tcW w:w="2160" w:type="dxa"/>
          </w:tcPr>
          <w:p w14:paraId="405B0589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EF02D96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11C502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BFBEC2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205FAEF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A787039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9762CE6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54681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14:paraId="0C7F1CFE" w14:textId="77777777" w:rsidTr="00C12F3D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</w:tcPr>
          <w:p w14:paraId="28BF7A33" w14:textId="77777777" w:rsidR="00FA1651" w:rsidRDefault="00FA1651" w:rsidP="00C12F3D">
            <w:pPr>
              <w:jc w:val="center"/>
              <w:rPr>
                <w:color w:val="FF0000"/>
              </w:rPr>
            </w:pPr>
          </w:p>
          <w:p w14:paraId="54BFCAAC" w14:textId="77777777" w:rsidR="00FA1651" w:rsidRDefault="00FA1651" w:rsidP="00C12F3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5CCF01A6" w14:textId="77777777" w:rsidR="00FA1651" w:rsidRDefault="00FA1651" w:rsidP="00C12F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52EDF" w:rsidRPr="00FD0425" w14:paraId="547B0C0F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B0D" w14:textId="77777777" w:rsidR="00A52EDF" w:rsidRPr="00791720" w:rsidRDefault="00A52EDF" w:rsidP="00C12F3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C6C" w14:textId="77777777" w:rsidR="00A52EDF" w:rsidRDefault="00A52EDF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7E3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256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309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949" w14:textId="77777777" w:rsidR="00A52EDF" w:rsidRPr="00FD0425" w:rsidRDefault="00A52EDF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3744" w14:textId="77777777" w:rsidR="00A52EDF" w:rsidRPr="00FD0425" w:rsidRDefault="00A52EDF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52EDF" w:rsidRPr="00FD0425" w14:paraId="65FBA140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BEB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27F" w14:textId="77777777" w:rsidR="00A52EDF" w:rsidRDefault="00A52EDF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0F5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348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78D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042" w14:textId="77777777" w:rsidR="00A52EDF" w:rsidRPr="00FD0425" w:rsidRDefault="00A52EDF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B1E" w14:textId="77777777" w:rsidR="00A52EDF" w:rsidRPr="00FD0425" w:rsidRDefault="00A52EDF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52EDF" w:rsidRPr="00FD0425" w14:paraId="7ACB1C4F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EE9" w14:textId="77777777" w:rsidR="00A52EDF" w:rsidRPr="008C2F90" w:rsidRDefault="00A52EDF" w:rsidP="00C12F3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162" w14:textId="77777777" w:rsidR="00A52EDF" w:rsidRDefault="00A52EDF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40B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E52" w14:textId="77777777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3863" w14:textId="33A9ECFD" w:rsidR="00A52EDF" w:rsidRPr="00FD0425" w:rsidRDefault="00A52EDF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ins w:id="21" w:author="Samsung" w:date="2024-02-02T11:03:00Z">
              <w:r>
                <w:t xml:space="preserve">“4” </w:t>
              </w:r>
            </w:ins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ins w:id="22" w:author="Samsung" w:date="2024-02-02T11:03:00Z">
              <w:r>
                <w:rPr>
                  <w:lang w:eastAsia="en-GB"/>
                </w:rPr>
                <w:t>5</w:t>
              </w:r>
            </w:ins>
            <w:del w:id="23" w:author="Samsung" w:date="2024-02-02T11:03:00Z">
              <w:r w:rsidRPr="00073CD1" w:rsidDel="00A52EDF">
                <w:rPr>
                  <w:lang w:eastAsia="en-GB"/>
                </w:rPr>
                <w:delText>4</w:delText>
              </w:r>
            </w:del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688" w14:textId="77777777" w:rsidR="00A52EDF" w:rsidRPr="00FD0425" w:rsidRDefault="00A52EDF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4EE" w14:textId="77777777" w:rsidR="00A52EDF" w:rsidRPr="00FD0425" w:rsidRDefault="00A52EDF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2E67C416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16C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1CE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72B" w14:textId="77777777" w:rsidR="00FA1651" w:rsidRPr="00705AB5" w:rsidRDefault="00FA1651" w:rsidP="00C12F3D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5DD" w14:textId="77777777" w:rsidR="00FA1651" w:rsidRPr="00264E2F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F94" w14:textId="77777777" w:rsidR="00FA1651" w:rsidRPr="00073CD1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E67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A48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FA1651" w:rsidRPr="00FD0425" w14:paraId="2D7F8342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47FF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0D5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422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481" w14:textId="77777777" w:rsidR="00FA1651" w:rsidRPr="00264E2F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EC6" w14:textId="77777777" w:rsidR="00FA1651" w:rsidRPr="00073CD1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coming with the QMC activation request from the management system to identify </w:t>
            </w:r>
            <w:r>
              <w:rPr>
                <w:rFonts w:cs="Arial"/>
                <w:szCs w:val="18"/>
                <w:lang w:eastAsia="ja-JP"/>
              </w:rPr>
              <w:lastRenderedPageBreak/>
              <w:t>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776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3949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7C8A2AC4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75F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FA6C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2F1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BFF" w14:textId="77777777" w:rsidR="00FA1651" w:rsidRPr="00264E2F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450" w14:textId="77777777" w:rsidR="00FA1651" w:rsidRPr="00073CD1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RAN-VisibleMeasurements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043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3F5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19156A06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AD51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00A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3E4" w14:textId="77777777" w:rsidR="00FA1651" w:rsidRPr="00FD0425" w:rsidRDefault="00FA1651" w:rsidP="00C12F3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46A7" w14:textId="77777777" w:rsidR="00FA1651" w:rsidRPr="00264E2F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0AE" w14:textId="77777777" w:rsidR="00FA1651" w:rsidRPr="00073CD1" w:rsidRDefault="00FA1651" w:rsidP="00C12F3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measReportAppLayerContainer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F26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9C7" w14:textId="77777777" w:rsidR="00FA1651" w:rsidRPr="00FD0425" w:rsidRDefault="00FA1651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231FB" w:rsidRPr="00FD0425" w14:paraId="1EF7DFA8" w14:textId="77777777" w:rsidTr="00C12F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1EF" w14:textId="667BC683" w:rsidR="001231FB" w:rsidRDefault="001231FB" w:rsidP="00C12F3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ins w:id="24" w:author="Samsung" w:date="2024-02-02T10:59:00Z">
              <w:r>
                <w:rPr>
                  <w:rFonts w:hint="eastAsia"/>
                  <w:lang w:eastAsia="zh-CN"/>
                </w:rPr>
                <w:t>&gt;</w:t>
              </w:r>
            </w:ins>
            <w:ins w:id="25" w:author="Samsung" w:date="2024-02-02T11:00:00Z">
              <w:r>
                <w:rPr>
                  <w:lang w:eastAsia="zh-CN"/>
                </w:rPr>
                <w:t>Application Layer Session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E8DC" w14:textId="217F4376" w:rsidR="001231FB" w:rsidRPr="006020F6" w:rsidRDefault="001231FB" w:rsidP="00C12F3D">
            <w:pPr>
              <w:pStyle w:val="TAL"/>
              <w:keepNext w:val="0"/>
              <w:keepLines w:val="0"/>
              <w:widowControl w:val="0"/>
              <w:rPr>
                <w:szCs w:val="21"/>
                <w:lang w:eastAsia="zh-CN"/>
              </w:rPr>
            </w:pPr>
            <w:ins w:id="26" w:author="Samsung" w:date="2024-02-02T11:00:00Z">
              <w:r>
                <w:rPr>
                  <w:rFonts w:hint="eastAsia"/>
                  <w:szCs w:val="21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18DC" w14:textId="77777777" w:rsidR="001231FB" w:rsidRPr="00FD0425" w:rsidRDefault="001231FB" w:rsidP="00C12F3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110" w14:textId="437913BA" w:rsidR="001231FB" w:rsidRPr="006020F6" w:rsidRDefault="001231FB" w:rsidP="001231FB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ins w:id="27" w:author="Samsung" w:date="2024-02-02T11:01:00Z">
              <w:r w:rsidRPr="00FD0425">
                <w:rPr>
                  <w:snapToGrid w:val="0"/>
                  <w:lang w:eastAsia="ja-JP"/>
                </w:rPr>
                <w:t>ENUMERATED (</w:t>
              </w:r>
              <w:r>
                <w:rPr>
                  <w:snapToGrid w:val="0"/>
                  <w:lang w:eastAsia="ja-JP"/>
                </w:rPr>
                <w:t>start, stop</w:t>
              </w:r>
              <w:r w:rsidRPr="00FD0425">
                <w:rPr>
                  <w:snapToGrid w:val="0"/>
                  <w:lang w:eastAsia="ja-JP"/>
                </w:rPr>
                <w:t>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74B" w14:textId="6FD9DB4C" w:rsidR="001231FB" w:rsidRPr="006020F6" w:rsidRDefault="002D0A29" w:rsidP="002D0A29">
            <w:pPr>
              <w:pStyle w:val="TAL"/>
              <w:keepNext w:val="0"/>
              <w:keepLines w:val="0"/>
              <w:widowControl w:val="0"/>
              <w:rPr>
                <w:szCs w:val="21"/>
                <w:lang w:eastAsia="zh-CN"/>
              </w:rPr>
            </w:pPr>
            <w:ins w:id="28" w:author="Samsung" w:date="2024-02-02T11:03:00Z">
              <w:r>
                <w:rPr>
                  <w:rFonts w:hint="eastAsia"/>
                  <w:szCs w:val="21"/>
                  <w:lang w:eastAsia="zh-CN"/>
                </w:rPr>
                <w:t>T</w:t>
              </w:r>
              <w:r>
                <w:rPr>
                  <w:szCs w:val="21"/>
                  <w:lang w:eastAsia="zh-CN"/>
                </w:rPr>
                <w:t>he sessio</w:t>
              </w:r>
            </w:ins>
            <w:ins w:id="29" w:author="Samsung" w:date="2024-02-02T11:04:00Z">
              <w:r>
                <w:rPr>
                  <w:szCs w:val="21"/>
                  <w:lang w:eastAsia="zh-CN"/>
                </w:rPr>
                <w:t>n status of the application layer.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1FA" w14:textId="77777777" w:rsidR="001231FB" w:rsidRDefault="001231FB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378" w14:textId="77777777" w:rsidR="001231FB" w:rsidRPr="00FD0425" w:rsidRDefault="001231FB" w:rsidP="00C12F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5911A88" w14:textId="77777777" w:rsidR="00FA1651" w:rsidRPr="00FD0425" w:rsidRDefault="00FA1651" w:rsidP="00FA1651">
      <w:pPr>
        <w:widowControl w:val="0"/>
      </w:pPr>
    </w:p>
    <w:p w14:paraId="4E5C37C2" w14:textId="77777777" w:rsidR="007B04D1" w:rsidRDefault="007B04D1" w:rsidP="007B04D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30" w:name="_Toc98868426"/>
      <w:bookmarkStart w:id="31" w:name="_Toc113825369"/>
      <w:bookmarkStart w:id="32" w:name="_Toc106109548"/>
      <w:bookmarkStart w:id="33" w:name="_Toc138863500"/>
      <w:bookmarkStart w:id="34" w:name="_Toc105174711"/>
      <w:r>
        <w:t>9.2.3</w:t>
      </w:r>
      <w:r>
        <w:tab/>
        <w:t>General IE definitions</w:t>
      </w:r>
      <w:bookmarkEnd w:id="30"/>
      <w:bookmarkEnd w:id="31"/>
      <w:bookmarkEnd w:id="32"/>
      <w:bookmarkEnd w:id="33"/>
      <w:bookmarkEnd w:id="34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4AE41505" w14:textId="77777777" w:rsidR="00984C24" w:rsidRDefault="004676DE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B9BD86" w14:textId="77777777" w:rsidR="004922B9" w:rsidRDefault="004922B9" w:rsidP="004922B9">
      <w:pPr>
        <w:pStyle w:val="4"/>
        <w:keepNext w:val="0"/>
        <w:keepLines w:val="0"/>
        <w:widowControl w:val="0"/>
        <w:rPr>
          <w:lang w:val="en-US"/>
        </w:rPr>
      </w:pPr>
      <w:bookmarkStart w:id="35" w:name="_Toc155960250"/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  <w:bookmarkEnd w:id="35"/>
    </w:p>
    <w:p w14:paraId="10A87B93" w14:textId="77777777" w:rsidR="004922B9" w:rsidRDefault="004922B9" w:rsidP="004922B9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4922B9" w14:paraId="2642EAA0" w14:textId="77777777" w:rsidTr="00C12F3D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6B3A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C15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D91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B8A6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B08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4922B9" w14:paraId="34CCE5C0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1FF" w14:textId="77777777" w:rsidR="004922B9" w:rsidRPr="00AD689B" w:rsidRDefault="004922B9" w:rsidP="00C12F3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47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B70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BFE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40F6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14:paraId="01585870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C0F" w14:textId="77777777" w:rsidR="004922B9" w:rsidRPr="00291FA5" w:rsidRDefault="004922B9" w:rsidP="00C12F3D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65F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786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EFE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7DE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14:paraId="77F6814F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6CAC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DDD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7249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855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83E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4922B9" w14:paraId="10A59CD0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BC25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A871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16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74E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FA2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14:paraId="2B85351E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798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9641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2C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979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2B1D24E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F9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IP address of the entity receiving the QoE measurement report. </w:t>
            </w:r>
          </w:p>
        </w:tc>
      </w:tr>
      <w:tr w:rsidR="004922B9" w14:paraId="4DECAF58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8C4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5B0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AB0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1A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ED3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4922B9" w14:paraId="68B341B8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9971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28B1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151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EA85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12B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4922B9" w14:paraId="5F3F92D6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2B67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470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43F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A4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A8C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This IE is used to request from the S-NG-RAN node to indicate whether it is interested in receiving further RVQoE reports.</w:t>
            </w:r>
          </w:p>
        </w:tc>
      </w:tr>
      <w:tr w:rsidR="004922B9" w:rsidDel="003E0D7F" w14:paraId="189938C0" w14:textId="3AF6C442" w:rsidTr="00C12F3D">
        <w:trPr>
          <w:del w:id="36" w:author="Samsung" w:date="2024-02-02T12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DC0" w14:textId="53E07595" w:rsidR="004922B9" w:rsidDel="003E0D7F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37" w:author="Samsung" w:date="2024-02-02T12:57:00Z"/>
                <w:rFonts w:eastAsia="等线" w:cs="Arial"/>
                <w:lang w:eastAsia="ja-JP"/>
              </w:rPr>
            </w:pPr>
            <w:del w:id="38" w:author="Samsung" w:date="2024-02-02T12:57:00Z">
              <w:r w:rsidDel="003E0D7F">
                <w:rPr>
                  <w:rFonts w:eastAsia="等线" w:cs="Arial"/>
                  <w:lang w:eastAsia="ja-JP"/>
                </w:rPr>
                <w:delText>&gt;&gt;</w:delText>
              </w:r>
              <w:r w:rsidDel="003E0D7F">
                <w:rPr>
                  <w:rFonts w:eastAsia="等线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78B4" w14:textId="0B7DDAB1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39" w:author="Samsung" w:date="2024-02-02T12:57:00Z"/>
              </w:rPr>
            </w:pPr>
            <w:del w:id="40" w:author="Samsung" w:date="2024-02-02T12:57:00Z">
              <w:r w:rsidRPr="00705AB5" w:rsidDel="003E0D7F"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75F2" w14:textId="763B7B22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41" w:author="Samsung" w:date="2024-02-02T12:57:00Z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59D" w14:textId="23E9E2C8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42" w:author="Samsung" w:date="2024-02-02T12:57:00Z"/>
              </w:rPr>
            </w:pPr>
            <w:del w:id="43" w:author="Samsung" w:date="2024-02-02T12:57:00Z">
              <w:r w:rsidRPr="00705AB5" w:rsidDel="003E0D7F"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7391" w14:textId="50A73DB2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44" w:author="Samsung" w:date="2024-02-02T12:57:00Z"/>
              </w:rPr>
            </w:pPr>
            <w:del w:id="45" w:author="Samsung" w:date="2024-02-02T12:57:00Z">
              <w:r w:rsidRPr="00705AB5" w:rsidDel="003E0D7F">
                <w:delText>This IE indicates the preferred SRB for receiving further RAN Visible QoE reports.</w:delText>
              </w:r>
            </w:del>
          </w:p>
        </w:tc>
      </w:tr>
      <w:tr w:rsidR="004922B9" w:rsidDel="003E0D7F" w14:paraId="0B5EBEA9" w14:textId="78FF1E54" w:rsidTr="00C12F3D">
        <w:trPr>
          <w:del w:id="46" w:author="Samsung" w:date="2024-02-02T12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E4A2" w14:textId="098629E0" w:rsidR="004922B9" w:rsidDel="003E0D7F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47" w:author="Samsung" w:date="2024-02-02T12:57:00Z"/>
                <w:rFonts w:eastAsia="等线" w:cs="Arial"/>
                <w:b/>
                <w:bCs/>
                <w:lang w:eastAsia="ja-JP"/>
              </w:rPr>
            </w:pPr>
            <w:del w:id="48" w:author="Samsung" w:date="2024-02-02T12:57:00Z">
              <w:r w:rsidDel="003E0D7F">
                <w:rPr>
                  <w:rFonts w:eastAsia="等线" w:cs="Arial"/>
                  <w:lang w:eastAsia="ja-JP"/>
                </w:rPr>
                <w:delText xml:space="preserve">&gt;&gt;Current RAN Visible QoE Configuration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E3F" w14:textId="78FF8739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49" w:author="Samsung" w:date="2024-02-02T12:57:00Z"/>
              </w:rPr>
            </w:pPr>
            <w:del w:id="50" w:author="Samsung" w:date="2024-02-02T12:57:00Z">
              <w:r w:rsidRPr="00705AB5" w:rsidDel="003E0D7F"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718" w14:textId="7DF39083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51" w:author="Samsung" w:date="2024-02-02T12:57:00Z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C63F" w14:textId="14EAEC51" w:rsidR="004922B9" w:rsidRPr="00AE46A8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52" w:author="Samsung" w:date="2024-02-02T12:57:00Z"/>
                <w:szCs w:val="21"/>
              </w:rPr>
            </w:pPr>
            <w:del w:id="53" w:author="Samsung" w:date="2024-02-02T12:57:00Z">
              <w:r w:rsidRPr="00705AB5" w:rsidDel="003E0D7F">
                <w:rPr>
                  <w:rFonts w:eastAsia="等线"/>
                </w:rPr>
                <w:delText>RAN Visible QoE Configuration</w:delText>
              </w:r>
            </w:del>
          </w:p>
          <w:p w14:paraId="40E9599F" w14:textId="1482EFC4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54" w:author="Samsung" w:date="2024-02-02T12:57:00Z"/>
              </w:rPr>
            </w:pPr>
            <w:del w:id="55" w:author="Samsung" w:date="2024-02-02T12:57:00Z">
              <w:r w:rsidRPr="00705AB5" w:rsidDel="003E0D7F">
                <w:delText>9.2.3.201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F09E" w14:textId="4D596186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56" w:author="Samsung" w:date="2024-02-02T12:57:00Z"/>
              </w:rPr>
            </w:pPr>
            <w:del w:id="57" w:author="Samsung" w:date="2024-02-02T12:57:00Z">
              <w:r w:rsidRPr="00705AB5" w:rsidDel="003E0D7F">
                <w:delText>This IE is to indicate the current RAN Visible QoE configuration and inquire about the RAN Visible QoE Configuration preference of the S-NG-RAN node.</w:delText>
              </w:r>
            </w:del>
          </w:p>
        </w:tc>
      </w:tr>
      <w:tr w:rsidR="00FE4A15" w14:paraId="65B36AA6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1B6" w14:textId="6E727CBC" w:rsidR="00FE4A15" w:rsidRDefault="00FE4A15" w:rsidP="003E0D7F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zh-CN"/>
              </w:rPr>
            </w:pPr>
            <w:ins w:id="58" w:author="Samsung" w:date="2024-02-02T12:49:00Z">
              <w:r>
                <w:rPr>
                  <w:rFonts w:eastAsia="等线" w:cs="Arial" w:hint="eastAsia"/>
                  <w:lang w:eastAsia="zh-CN"/>
                </w:rPr>
                <w:t>&gt;</w:t>
              </w:r>
              <w:r>
                <w:rPr>
                  <w:rFonts w:eastAsia="等线" w:cs="Arial"/>
                  <w:lang w:eastAsia="zh-CN"/>
                </w:rPr>
                <w:t>&gt;RRC Segmentation</w:t>
              </w:r>
            </w:ins>
            <w:ins w:id="59" w:author="Samsung" w:date="2024-02-02T12:50:00Z">
              <w:r>
                <w:rPr>
                  <w:rFonts w:eastAsia="等线" w:cs="Arial"/>
                  <w:lang w:eastAsia="zh-CN"/>
                </w:rPr>
                <w:t xml:space="preserve"> Allowed </w:t>
              </w:r>
            </w:ins>
            <w:ins w:id="60" w:author="Samsung" w:date="2024-02-02T12:59:00Z">
              <w:r w:rsidR="003E0D7F">
                <w:rPr>
                  <w:rFonts w:eastAsia="等线" w:cs="Arial"/>
                  <w:lang w:eastAsia="zh-CN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9B2" w14:textId="432456F1" w:rsidR="00FE4A15" w:rsidRPr="00705AB5" w:rsidRDefault="00FE4A15" w:rsidP="00C12F3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61" w:author="Samsung" w:date="2024-02-02T12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AEC3" w14:textId="77777777" w:rsidR="00FE4A15" w:rsidRPr="00705AB5" w:rsidRDefault="00FE4A15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B85" w14:textId="093E4CEB" w:rsidR="00FE4A15" w:rsidRPr="00705AB5" w:rsidRDefault="00FE4A15" w:rsidP="00C12F3D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ins w:id="62" w:author="Samsung" w:date="2024-02-02T12:52:00Z">
              <w:r>
                <w:t>ENUMERATED (request,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B0BF" w14:textId="61322C91" w:rsidR="00FE4A15" w:rsidRPr="00705AB5" w:rsidRDefault="00FE4A15" w:rsidP="002754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63" w:author="Samsung" w:date="2024-02-02T12:5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used to request </w:t>
              </w:r>
            </w:ins>
            <w:ins w:id="64" w:author="Samsung" w:date="2024-02-02T16:36:00Z">
              <w:r w:rsidR="002754DE">
                <w:rPr>
                  <w:lang w:eastAsia="zh-CN"/>
                </w:rPr>
                <w:t>on</w:t>
              </w:r>
            </w:ins>
            <w:ins w:id="65" w:author="Samsung" w:date="2024-02-02T12:53:00Z">
              <w:r>
                <w:rPr>
                  <w:lang w:eastAsia="zh-CN"/>
                </w:rPr>
                <w:t xml:space="preserve"> whether</w:t>
              </w:r>
            </w:ins>
            <w:ins w:id="66" w:author="Samsung" w:date="2024-02-02T16:38:00Z">
              <w:r w:rsidR="002754DE">
                <w:rPr>
                  <w:lang w:eastAsia="zh-CN"/>
                </w:rPr>
                <w:t xml:space="preserve"> the</w:t>
              </w:r>
            </w:ins>
            <w:ins w:id="67" w:author="Samsung" w:date="2024-02-02T12:53:00Z">
              <w:r>
                <w:rPr>
                  <w:lang w:eastAsia="zh-CN"/>
                </w:rPr>
                <w:t xml:space="preserve"> </w:t>
              </w:r>
            </w:ins>
            <w:ins w:id="68" w:author="Samsung" w:date="2024-02-02T16:36:00Z">
              <w:r w:rsidR="002754DE">
                <w:rPr>
                  <w:lang w:eastAsia="zh-CN"/>
                </w:rPr>
                <w:t>S-NG-RAN node allows RRC segmentation over SRB5.</w:t>
              </w:r>
            </w:ins>
          </w:p>
        </w:tc>
      </w:tr>
      <w:tr w:rsidR="004922B9" w14:paraId="24ABCC7F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0407" w14:textId="77777777" w:rsidR="004922B9" w:rsidRPr="00AD689B" w:rsidRDefault="004922B9" w:rsidP="00C12F3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7F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BDE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BC0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4436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14:paraId="701469D8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E7CB" w14:textId="77777777" w:rsidR="004922B9" w:rsidRPr="00291FA5" w:rsidRDefault="004922B9" w:rsidP="00C12F3D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7C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8AD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853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235D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14:paraId="7E1317A6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31C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EBE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40D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4EE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B5F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4922B9" w14:paraId="7F2656ED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47B9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46F8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BDD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9FA" w14:textId="77777777" w:rsidR="004922B9" w:rsidRPr="00AE3352" w:rsidRDefault="004922B9" w:rsidP="00C12F3D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2666F36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CCD8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QoE measurement report. </w:t>
            </w:r>
          </w:p>
        </w:tc>
      </w:tr>
      <w:tr w:rsidR="004922B9" w14:paraId="48264AD4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7D7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C25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702F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7F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5D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4922B9" w14:paraId="62DA673E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87C1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755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75C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B82C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CE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4922B9" w14:paraId="3755A6D8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0BE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9673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BCAD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1F46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5E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This IE is used to request from the M-NG-RAN node to indicate whether it is interested in receiving further RVQoE reports.</w:t>
            </w:r>
          </w:p>
        </w:tc>
      </w:tr>
      <w:tr w:rsidR="004922B9" w:rsidDel="006D49B0" w14:paraId="0AB0A3AA" w14:textId="59AD687A" w:rsidTr="00C12F3D">
        <w:trPr>
          <w:del w:id="69" w:author="Samsung" w:date="2024-02-02T12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AD7" w14:textId="04F9CCCC" w:rsidR="004922B9" w:rsidDel="006D49B0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70" w:author="Samsung" w:date="2024-02-02T12:45:00Z"/>
                <w:rFonts w:eastAsia="等线" w:cs="Arial"/>
                <w:lang w:eastAsia="ja-JP"/>
              </w:rPr>
            </w:pPr>
            <w:del w:id="71" w:author="Samsung" w:date="2024-02-02T12:45:00Z">
              <w:r w:rsidDel="006D49B0">
                <w:rPr>
                  <w:rFonts w:eastAsia="等线" w:cs="Arial"/>
                  <w:lang w:eastAsia="ja-JP"/>
                </w:rPr>
                <w:delText>&gt;&gt;</w:delText>
              </w:r>
              <w:r w:rsidDel="006D49B0">
                <w:rPr>
                  <w:rFonts w:eastAsia="等线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A29" w14:textId="6D50DF2D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72" w:author="Samsung" w:date="2024-02-02T12:45:00Z"/>
              </w:rPr>
            </w:pPr>
            <w:del w:id="73" w:author="Samsung" w:date="2024-02-02T12:45:00Z">
              <w:r w:rsidRPr="00705AB5" w:rsidDel="006D49B0"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0AB5" w14:textId="528EADC5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74" w:author="Samsung" w:date="2024-02-02T12:45:00Z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3FE" w14:textId="7D684A50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75" w:author="Samsung" w:date="2024-02-02T12:45:00Z"/>
              </w:rPr>
            </w:pPr>
            <w:del w:id="76" w:author="Samsung" w:date="2024-02-02T12:45:00Z">
              <w:r w:rsidRPr="00705AB5" w:rsidDel="006D49B0"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0A2" w14:textId="544E44AC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77" w:author="Samsung" w:date="2024-02-02T12:45:00Z"/>
              </w:rPr>
            </w:pPr>
            <w:del w:id="78" w:author="Samsung" w:date="2024-02-02T12:45:00Z">
              <w:r w:rsidRPr="00705AB5" w:rsidDel="006D49B0">
                <w:delText>This IE indicates the preferred SRB for receiving further RAN Visible QoE reports.</w:delText>
              </w:r>
            </w:del>
          </w:p>
        </w:tc>
      </w:tr>
      <w:tr w:rsidR="004922B9" w:rsidDel="006D49B0" w14:paraId="448DD416" w14:textId="69B1CE8D" w:rsidTr="00C12F3D">
        <w:trPr>
          <w:del w:id="79" w:author="Samsung" w:date="2024-02-02T12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55B3" w14:textId="1F174DA2" w:rsidR="004922B9" w:rsidDel="006D49B0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80" w:author="Samsung" w:date="2024-02-02T12:45:00Z"/>
                <w:rFonts w:eastAsia="等线" w:cs="Arial"/>
                <w:lang w:eastAsia="ja-JP"/>
              </w:rPr>
            </w:pPr>
            <w:del w:id="81" w:author="Samsung" w:date="2024-02-02T12:45:00Z">
              <w:r w:rsidDel="006D49B0">
                <w:rPr>
                  <w:rFonts w:eastAsia="等线" w:cs="Arial"/>
                  <w:lang w:eastAsia="ja-JP"/>
                </w:rPr>
                <w:delText>&gt;&gt;Current RAN Visible QoE Configuration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C90" w14:textId="06AB9977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82" w:author="Samsung" w:date="2024-02-02T12:45:00Z"/>
              </w:rPr>
            </w:pPr>
            <w:del w:id="83" w:author="Samsung" w:date="2024-02-02T12:45:00Z">
              <w:r w:rsidRPr="00705AB5" w:rsidDel="006D49B0">
                <w:delText>O</w:delText>
              </w:r>
            </w:del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D32" w14:textId="002B1B76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84" w:author="Samsung" w:date="2024-02-02T12:45:00Z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496F" w14:textId="13681846" w:rsidR="004922B9" w:rsidRPr="00AE46A8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85" w:author="Samsung" w:date="2024-02-02T12:45:00Z"/>
                <w:szCs w:val="21"/>
              </w:rPr>
            </w:pPr>
            <w:del w:id="86" w:author="Samsung" w:date="2024-02-02T12:45:00Z">
              <w:r w:rsidRPr="00705AB5" w:rsidDel="006D49B0">
                <w:rPr>
                  <w:rFonts w:eastAsia="等线"/>
                </w:rPr>
                <w:delText>RAN Visible QoE Configuration</w:delText>
              </w:r>
            </w:del>
          </w:p>
          <w:p w14:paraId="6D8A1218" w14:textId="60E95499" w:rsidR="004922B9" w:rsidRPr="00AE3352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87" w:author="Samsung" w:date="2024-02-02T12:45:00Z"/>
              </w:rPr>
            </w:pPr>
            <w:del w:id="88" w:author="Samsung" w:date="2024-02-02T12:45:00Z">
              <w:r w:rsidRPr="00705AB5" w:rsidDel="006D49B0">
                <w:delText>9.2.3.201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1CC6" w14:textId="09D9201E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89" w:author="Samsung" w:date="2024-02-02T12:45:00Z"/>
              </w:rPr>
            </w:pPr>
            <w:del w:id="90" w:author="Samsung" w:date="2024-02-02T12:45:00Z">
              <w:r w:rsidRPr="00705AB5" w:rsidDel="006D49B0">
                <w:delText>This IE is to indicate the current RAN Visible QoE configuration and inquire about the RAN Visible QoE Configuration preference of the M-NG-RAN node.</w:delText>
              </w:r>
            </w:del>
          </w:p>
        </w:tc>
      </w:tr>
      <w:tr w:rsidR="004922B9" w14:paraId="08923B3B" w14:textId="77777777" w:rsidTr="00C12F3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2903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7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95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0289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789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that the configuration has been released </w:t>
            </w:r>
            <w:r w:rsidRPr="00705AB5">
              <w:lastRenderedPageBreak/>
              <w:t>by the SN.</w:t>
            </w:r>
          </w:p>
        </w:tc>
      </w:tr>
      <w:tr w:rsidR="002E56C7" w14:paraId="06757D17" w14:textId="77777777" w:rsidTr="002E56C7">
        <w:trPr>
          <w:ins w:id="91" w:author="Samsung" w:date="2024-02-02T1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8AE" w14:textId="07E93977" w:rsidR="002E56C7" w:rsidRDefault="002E56C7" w:rsidP="003E0D7F">
            <w:pPr>
              <w:pStyle w:val="TAL"/>
              <w:keepNext w:val="0"/>
              <w:keepLines w:val="0"/>
              <w:widowControl w:val="0"/>
              <w:ind w:left="227"/>
              <w:rPr>
                <w:ins w:id="92" w:author="Samsung" w:date="2024-02-02T12:55:00Z"/>
                <w:rFonts w:eastAsia="等线" w:cs="Arial"/>
                <w:lang w:eastAsia="ja-JP"/>
              </w:rPr>
            </w:pPr>
            <w:ins w:id="93" w:author="Samsung" w:date="2024-02-02T12:55:00Z">
              <w:r>
                <w:rPr>
                  <w:rFonts w:eastAsia="等线" w:cs="Arial" w:hint="eastAsia"/>
                  <w:lang w:eastAsia="ja-JP"/>
                </w:rPr>
                <w:lastRenderedPageBreak/>
                <w:t>&gt;</w:t>
              </w:r>
              <w:r>
                <w:rPr>
                  <w:rFonts w:eastAsia="等线" w:cs="Arial"/>
                  <w:lang w:eastAsia="ja-JP"/>
                </w:rPr>
                <w:t xml:space="preserve">&gt;RRC Segmentation Allowed </w:t>
              </w:r>
            </w:ins>
            <w:ins w:id="94" w:author="Samsung" w:date="2024-02-02T12:59:00Z">
              <w:r w:rsidR="003E0D7F">
                <w:rPr>
                  <w:rFonts w:eastAsia="等线" w:cs="Arial"/>
                  <w:lang w:eastAsia="ja-JP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1A4B" w14:textId="77777777" w:rsidR="002E56C7" w:rsidRPr="00705AB5" w:rsidRDefault="002E56C7" w:rsidP="00C12F3D">
            <w:pPr>
              <w:pStyle w:val="TAL"/>
              <w:keepNext w:val="0"/>
              <w:keepLines w:val="0"/>
              <w:widowControl w:val="0"/>
              <w:rPr>
                <w:ins w:id="95" w:author="Samsung" w:date="2024-02-02T12:55:00Z"/>
              </w:rPr>
            </w:pPr>
            <w:ins w:id="96" w:author="Samsung" w:date="2024-02-02T12:5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C57" w14:textId="77777777" w:rsidR="002E56C7" w:rsidRPr="00705AB5" w:rsidRDefault="002E56C7" w:rsidP="00C12F3D">
            <w:pPr>
              <w:pStyle w:val="TAL"/>
              <w:keepNext w:val="0"/>
              <w:keepLines w:val="0"/>
              <w:widowControl w:val="0"/>
              <w:rPr>
                <w:ins w:id="97" w:author="Samsung" w:date="2024-02-02T12:55:00Z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16D" w14:textId="77777777" w:rsidR="002E56C7" w:rsidRPr="002E56C7" w:rsidRDefault="002E56C7" w:rsidP="00C12F3D">
            <w:pPr>
              <w:pStyle w:val="TAL"/>
              <w:keepNext w:val="0"/>
              <w:keepLines w:val="0"/>
              <w:widowControl w:val="0"/>
              <w:rPr>
                <w:ins w:id="98" w:author="Samsung" w:date="2024-02-02T12:55:00Z"/>
              </w:rPr>
            </w:pPr>
            <w:ins w:id="99" w:author="Samsung" w:date="2024-02-02T12:55:00Z">
              <w:r>
                <w:t>ENUMERATED (request,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B20" w14:textId="4DE76235" w:rsidR="002E56C7" w:rsidRPr="00705AB5" w:rsidRDefault="002754DE" w:rsidP="002754DE">
            <w:pPr>
              <w:pStyle w:val="TAL"/>
              <w:keepNext w:val="0"/>
              <w:keepLines w:val="0"/>
              <w:widowControl w:val="0"/>
              <w:rPr>
                <w:ins w:id="100" w:author="Samsung" w:date="2024-02-02T12:55:00Z"/>
              </w:rPr>
            </w:pPr>
            <w:ins w:id="101" w:author="Samsung" w:date="2024-02-02T16:3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is used to request on whether</w:t>
              </w:r>
            </w:ins>
            <w:ins w:id="102" w:author="Samsung" w:date="2024-02-02T16:38:00Z">
              <w:r>
                <w:rPr>
                  <w:lang w:eastAsia="zh-CN"/>
                </w:rPr>
                <w:t xml:space="preserve"> the</w:t>
              </w:r>
            </w:ins>
            <w:ins w:id="103" w:author="Samsung" w:date="2024-02-02T16:37:00Z">
              <w:r>
                <w:rPr>
                  <w:lang w:eastAsia="zh-CN"/>
                </w:rPr>
                <w:t xml:space="preserve"> M-NG-RAN node allows RRC segmentation over SRB4.</w:t>
              </w:r>
            </w:ins>
          </w:p>
        </w:tc>
      </w:tr>
    </w:tbl>
    <w:p w14:paraId="6CF6EC58" w14:textId="77777777" w:rsidR="004922B9" w:rsidRPr="002E56C7" w:rsidRDefault="004922B9" w:rsidP="004922B9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4922B9" w14:paraId="7C575051" w14:textId="77777777" w:rsidTr="00C12F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8B9" w14:textId="77777777" w:rsidR="004922B9" w:rsidRDefault="004922B9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BAE" w14:textId="77777777" w:rsidR="004922B9" w:rsidRDefault="004922B9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922B9" w14:paraId="7E039B47" w14:textId="77777777" w:rsidTr="00C12F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906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6FEC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B68FE62" w14:textId="77777777" w:rsidR="004922B9" w:rsidRDefault="004922B9" w:rsidP="004922B9">
      <w:pPr>
        <w:widowControl w:val="0"/>
      </w:pPr>
    </w:p>
    <w:p w14:paraId="35F3DEBA" w14:textId="77777777" w:rsidR="004922B9" w:rsidRDefault="004922B9" w:rsidP="004922B9">
      <w:pPr>
        <w:pStyle w:val="4"/>
        <w:keepNext w:val="0"/>
        <w:keepLines w:val="0"/>
        <w:widowControl w:val="0"/>
        <w:rPr>
          <w:lang w:val="en-US" w:eastAsia="zh-CN"/>
        </w:rPr>
      </w:pPr>
      <w:bookmarkStart w:id="104" w:name="_CR9_2_3_x2198"/>
      <w:bookmarkStart w:id="105" w:name="_Toc155960251"/>
      <w:bookmarkEnd w:id="104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  <w:bookmarkEnd w:id="105"/>
    </w:p>
    <w:p w14:paraId="67B4596A" w14:textId="77777777" w:rsidR="004922B9" w:rsidRDefault="004922B9" w:rsidP="004922B9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S-NG-RAN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922B9" w14:paraId="21069D25" w14:textId="77777777" w:rsidTr="003E0D7F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1B2A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410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06E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4E7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7CB2" w14:textId="77777777" w:rsidR="004922B9" w:rsidRPr="00705AB5" w:rsidRDefault="004922B9" w:rsidP="00C12F3D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4922B9" w14:paraId="6B07BCC6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5E2C" w14:textId="77777777" w:rsidR="004922B9" w:rsidRPr="00AD689B" w:rsidRDefault="004922B9" w:rsidP="00C12F3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DA3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CE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76A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F25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4922B9" w14:paraId="68D81F3A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EC12" w14:textId="77777777" w:rsidR="004922B9" w:rsidRPr="00291FA5" w:rsidRDefault="004922B9" w:rsidP="00C12F3D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6FE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A0E9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0766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E88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4922B9" w14:paraId="70E2D146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DA46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FFB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DC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A9C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F8CE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4922B9" w14:paraId="03DE5CC5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4D7C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CF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857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5D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8A2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4922B9" w14:paraId="73AC02B0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63F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&gt;&gt;QoE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69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FC3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100F" w14:textId="77777777" w:rsidR="004922B9" w:rsidRPr="00AE3352" w:rsidRDefault="004922B9" w:rsidP="00C12F3D">
            <w:pPr>
              <w:pStyle w:val="TAL"/>
              <w:keepNext w:val="0"/>
              <w:keepLines w:val="0"/>
              <w:widowControl w:val="0"/>
            </w:pPr>
            <w:r w:rsidRPr="00AE3352">
              <w:t>ENUMERATED (mn, sn,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F95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4922B9" w14:paraId="6EBEBB62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18CB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B28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14FB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A48C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4DA6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4922B9" w14:paraId="5F2427D9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5E4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5E5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19A0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D7F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9F8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:rsidDel="003E0D7F" w14:paraId="4E4EA485" w14:textId="0D28F069" w:rsidTr="003E0D7F">
        <w:trPr>
          <w:del w:id="106" w:author="Samsung" w:date="2024-02-02T12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7FC" w14:textId="7A211CB1" w:rsidR="004922B9" w:rsidDel="003E0D7F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107" w:author="Samsung" w:date="2024-02-02T12:57:00Z"/>
                <w:rFonts w:eastAsia="等线" w:cs="Arial"/>
                <w:kern w:val="2"/>
                <w:szCs w:val="18"/>
              </w:rPr>
            </w:pPr>
            <w:del w:id="108" w:author="Samsung" w:date="2024-02-02T12:57:00Z">
              <w:r w:rsidDel="003E0D7F">
                <w:rPr>
                  <w:rFonts w:eastAsia="等线"/>
                  <w:lang w:val="en-US" w:eastAsia="zh-CN"/>
                </w:rPr>
                <w:delText>&gt;&gt;Further RAN Visible QoE Interest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475" w14:textId="0C44FC11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09" w:author="Samsung" w:date="2024-02-02T12:57:00Z"/>
              </w:rPr>
            </w:pPr>
            <w:del w:id="110" w:author="Samsung" w:date="2024-02-02T12:57:00Z">
              <w:r w:rsidRPr="00705AB5" w:rsidDel="003E0D7F"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20A" w14:textId="4D86D5C4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11" w:author="Samsung" w:date="2024-02-02T12:57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22AF" w14:textId="14CCF93D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12" w:author="Samsung" w:date="2024-02-02T12:57:00Z"/>
              </w:rPr>
            </w:pPr>
            <w:del w:id="113" w:author="Samsung" w:date="2024-02-02T12:57:00Z">
              <w:r w:rsidRPr="00705AB5" w:rsidDel="003E0D7F">
                <w:delText>ENUMERATED (rvqoe reports desired, rvqoe reports not desired,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798" w14:textId="21246AFB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14" w:author="Samsung" w:date="2024-02-02T12:57:00Z"/>
              </w:rPr>
            </w:pPr>
            <w:del w:id="115" w:author="Samsung" w:date="2024-02-02T12:57:00Z">
              <w:r w:rsidRPr="00705AB5" w:rsidDel="003E0D7F">
                <w:delText>This IE is to indicate whether the M-NG-RAN node is interested in receiving further RAN Visible QoE reports.</w:delText>
              </w:r>
            </w:del>
          </w:p>
        </w:tc>
      </w:tr>
      <w:tr w:rsidR="004922B9" w:rsidDel="003E0D7F" w14:paraId="663FEC06" w14:textId="381BD6C9" w:rsidTr="003E0D7F">
        <w:trPr>
          <w:del w:id="116" w:author="Samsung" w:date="2024-02-02T12:5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75C" w14:textId="2730C18D" w:rsidR="004922B9" w:rsidDel="003E0D7F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117" w:author="Samsung" w:date="2024-02-02T12:57:00Z"/>
                <w:rFonts w:eastAsia="等线" w:cs="Arial"/>
                <w:kern w:val="2"/>
                <w:szCs w:val="18"/>
              </w:rPr>
            </w:pPr>
            <w:del w:id="118" w:author="Samsung" w:date="2024-02-02T12:57:00Z">
              <w:r w:rsidDel="003E0D7F">
                <w:rPr>
                  <w:rFonts w:eastAsia="等线" w:cs="Arial"/>
                  <w:lang w:eastAsia="ja-JP"/>
                </w:rPr>
                <w:delText>&gt;&gt;</w:delText>
              </w:r>
              <w:r w:rsidDel="003E0D7F">
                <w:rPr>
                  <w:rFonts w:eastAsia="等线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47B" w14:textId="41DBAD1A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19" w:author="Samsung" w:date="2024-02-02T12:57:00Z"/>
              </w:rPr>
            </w:pPr>
            <w:del w:id="120" w:author="Samsung" w:date="2024-02-02T12:57:00Z">
              <w:r w:rsidRPr="00705AB5" w:rsidDel="003E0D7F"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F748" w14:textId="238C887A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21" w:author="Samsung" w:date="2024-02-02T12:57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B68" w14:textId="3313BC43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22" w:author="Samsung" w:date="2024-02-02T12:57:00Z"/>
              </w:rPr>
            </w:pPr>
            <w:del w:id="123" w:author="Samsung" w:date="2024-02-02T12:57:00Z">
              <w:r w:rsidRPr="00705AB5" w:rsidDel="003E0D7F">
                <w:delText>ENUMERATED (srb4, srb5,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BBD" w14:textId="64AF6753" w:rsidR="004922B9" w:rsidRPr="00705AB5" w:rsidDel="003E0D7F" w:rsidRDefault="004922B9" w:rsidP="00C12F3D">
            <w:pPr>
              <w:pStyle w:val="TAL"/>
              <w:keepNext w:val="0"/>
              <w:keepLines w:val="0"/>
              <w:widowControl w:val="0"/>
              <w:rPr>
                <w:del w:id="124" w:author="Samsung" w:date="2024-02-02T12:57:00Z"/>
              </w:rPr>
            </w:pPr>
            <w:del w:id="125" w:author="Samsung" w:date="2024-02-02T12:57:00Z">
              <w:r w:rsidRPr="00705AB5" w:rsidDel="003E0D7F">
                <w:delText>This IE is to indicate the preferred path for further RAN Visible QoE reporting.</w:delText>
              </w:r>
            </w:del>
          </w:p>
        </w:tc>
      </w:tr>
      <w:tr w:rsidR="004922B9" w14:paraId="20D58D27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E4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99D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68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F5C8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>RAN Visible QoE Configuration</w:t>
            </w:r>
          </w:p>
          <w:p w14:paraId="0346CF01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0891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The RAN Visible QoE Configuration preference of the M-NG-RAN node.</w:t>
            </w:r>
          </w:p>
        </w:tc>
      </w:tr>
      <w:tr w:rsidR="003E0D7F" w14:paraId="5FEBFA8D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AFB" w14:textId="08CDCAC2" w:rsidR="003E0D7F" w:rsidRPr="003E0D7F" w:rsidRDefault="003E0D7F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ins w:id="126" w:author="Samsung" w:date="2024-02-02T12:59:00Z">
              <w:r>
                <w:rPr>
                  <w:rFonts w:eastAsia="等线" w:cs="Arial" w:hint="eastAsia"/>
                  <w:lang w:eastAsia="ja-JP"/>
                </w:rPr>
                <w:t>&gt;</w:t>
              </w:r>
              <w:r>
                <w:rPr>
                  <w:rFonts w:eastAsia="等线" w:cs="Arial"/>
                  <w:lang w:eastAsia="ja-JP"/>
                </w:rPr>
                <w:t>&gt;RRC Segmentation Allowed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6FCC" w14:textId="59E8210F" w:rsidR="003E0D7F" w:rsidRPr="00705AB5" w:rsidRDefault="003E0D7F" w:rsidP="00C12F3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27" w:author="Samsung" w:date="2024-02-02T12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58A" w14:textId="77777777" w:rsidR="003E0D7F" w:rsidRPr="00705AB5" w:rsidRDefault="003E0D7F" w:rsidP="00C12F3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9F80" w14:textId="29AD2460" w:rsidR="003E0D7F" w:rsidRPr="00705AB5" w:rsidRDefault="003E0D7F" w:rsidP="003E0D7F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ins w:id="128" w:author="Samsung" w:date="2024-02-02T12:59:00Z">
              <w:r w:rsidRPr="00705AB5">
                <w:t>ENUMERATED (a</w:t>
              </w:r>
              <w:r>
                <w:t>llowed, not allow</w:t>
              </w:r>
              <w:r w:rsidRPr="00705AB5">
                <w:t>ed,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A61A" w14:textId="49EAF4E3" w:rsidR="003E0D7F" w:rsidRPr="00705AB5" w:rsidRDefault="003E0D7F" w:rsidP="002754DE">
            <w:pPr>
              <w:pStyle w:val="TAL"/>
              <w:keepNext w:val="0"/>
              <w:keepLines w:val="0"/>
              <w:widowControl w:val="0"/>
            </w:pPr>
            <w:ins w:id="129" w:author="Samsung" w:date="2024-02-02T13:00:00Z">
              <w:r>
                <w:rPr>
                  <w:rFonts w:hint="eastAsia"/>
                </w:rPr>
                <w:t>T</w:t>
              </w:r>
              <w:r>
                <w:t xml:space="preserve">his IE is used to indicate whether </w:t>
              </w:r>
            </w:ins>
            <w:ins w:id="130" w:author="Samsung" w:date="2024-02-02T16:38:00Z">
              <w:r w:rsidR="002754DE">
                <w:t>the M-NG-RAN node allows RRC segmentation over SRB4</w:t>
              </w:r>
            </w:ins>
            <w:ins w:id="131" w:author="Samsung" w:date="2024-02-02T13:00:00Z">
              <w:r>
                <w:t>.</w:t>
              </w:r>
            </w:ins>
          </w:p>
        </w:tc>
      </w:tr>
      <w:tr w:rsidR="004922B9" w14:paraId="450C4FB4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FEB" w14:textId="77777777" w:rsidR="004922B9" w:rsidRPr="00AD689B" w:rsidRDefault="004922B9" w:rsidP="00C12F3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08A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3A1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04A1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6B8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4922B9" w14:paraId="6EDA537F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4BC" w14:textId="77777777" w:rsidR="004922B9" w:rsidRPr="00291FA5" w:rsidRDefault="004922B9" w:rsidP="00C12F3D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 xml:space="preserve">&gt;SN to MN QMC </w:t>
            </w:r>
            <w:r w:rsidRPr="00291FA5">
              <w:rPr>
                <w:rFonts w:eastAsia="等线" w:cs="Arial"/>
                <w:b/>
                <w:bCs/>
                <w:lang w:eastAsia="ja-JP"/>
              </w:rPr>
              <w:lastRenderedPageBreak/>
              <w:t>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9B2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A63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1..&lt;maxnoofU</w:t>
            </w:r>
            <w:r w:rsidRPr="00705AB5">
              <w:rPr>
                <w:i/>
                <w:iCs/>
                <w:lang w:eastAsia="zh-CN"/>
              </w:rPr>
              <w:lastRenderedPageBreak/>
              <w:t>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AEB2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E7D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4922B9" w14:paraId="38BEB6B0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0EC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F9C9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BDE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EA6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943C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QoE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4922B9" w14:paraId="531FECAF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F34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962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6FB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80F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814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14:paraId="27163AC5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D21D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6286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8D2B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5FF9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9385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</w:p>
        </w:tc>
      </w:tr>
      <w:tr w:rsidR="004922B9" w:rsidDel="006D49B0" w14:paraId="68A67B17" w14:textId="361DB90E" w:rsidTr="003E0D7F">
        <w:trPr>
          <w:del w:id="132" w:author="Samsung" w:date="2024-02-02T12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F29" w14:textId="785C81D2" w:rsidR="004922B9" w:rsidDel="006D49B0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133" w:author="Samsung" w:date="2024-02-02T12:45:00Z"/>
                <w:rFonts w:eastAsia="等线" w:cs="Arial"/>
                <w:lang w:eastAsia="ja-JP"/>
              </w:rPr>
            </w:pPr>
            <w:del w:id="134" w:author="Samsung" w:date="2024-02-02T12:45:00Z">
              <w:r w:rsidDel="006D49B0">
                <w:rPr>
                  <w:rFonts w:eastAsia="等线"/>
                  <w:lang w:val="en-US" w:eastAsia="zh-CN"/>
                </w:rPr>
                <w:delText>&gt;&gt;Further RAN Visible QoE Interest Response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856" w14:textId="201AC755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35" w:author="Samsung" w:date="2024-02-02T12:45:00Z"/>
              </w:rPr>
            </w:pPr>
            <w:del w:id="136" w:author="Samsung" w:date="2024-02-02T12:45:00Z">
              <w:r w:rsidRPr="00705AB5" w:rsidDel="006D49B0"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6D0" w14:textId="3E5DC386" w:rsidR="004922B9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37" w:author="Samsung" w:date="2024-02-02T12:45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C8D" w14:textId="049EEC69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38" w:author="Samsung" w:date="2024-02-02T12:45:00Z"/>
              </w:rPr>
            </w:pPr>
            <w:del w:id="139" w:author="Samsung" w:date="2024-02-02T12:45:00Z">
              <w:r w:rsidRPr="00705AB5" w:rsidDel="006D49B0">
                <w:delText>ENUMERATED (interested, not-interested,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7F88" w14:textId="34979436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40" w:author="Samsung" w:date="2024-02-02T12:45:00Z"/>
              </w:rPr>
            </w:pPr>
            <w:del w:id="141" w:author="Samsung" w:date="2024-02-02T12:45:00Z">
              <w:r w:rsidRPr="00705AB5" w:rsidDel="006D49B0">
                <w:delText>This IE is to indicate whether the S-NG-RAN node is interested in receiving further RAN Visible QoE reports.</w:delText>
              </w:r>
            </w:del>
          </w:p>
        </w:tc>
      </w:tr>
      <w:tr w:rsidR="004922B9" w:rsidDel="006D49B0" w14:paraId="559567DD" w14:textId="6CCB129C" w:rsidTr="003E0D7F">
        <w:trPr>
          <w:del w:id="142" w:author="Samsung" w:date="2024-02-02T12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16C4" w14:textId="61DFE7ED" w:rsidR="004922B9" w:rsidDel="006D49B0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del w:id="143" w:author="Samsung" w:date="2024-02-02T12:45:00Z"/>
                <w:rFonts w:eastAsia="等线" w:cs="Arial"/>
                <w:lang w:eastAsia="ja-JP"/>
              </w:rPr>
            </w:pPr>
            <w:del w:id="144" w:author="Samsung" w:date="2024-02-02T12:45:00Z">
              <w:r w:rsidDel="006D49B0">
                <w:rPr>
                  <w:rFonts w:eastAsia="等线" w:cs="Arial"/>
                  <w:lang w:eastAsia="ja-JP"/>
                </w:rPr>
                <w:delText>&gt;&gt;</w:delText>
              </w:r>
              <w:r w:rsidDel="006D49B0">
                <w:rPr>
                  <w:rFonts w:eastAsia="等线"/>
                  <w:lang w:val="en-US" w:eastAsia="zh-CN"/>
                </w:rPr>
                <w:delText>Further RAN Visible QoE Reporting Path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F3F" w14:textId="2DD5D816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45" w:author="Samsung" w:date="2024-02-02T12:45:00Z"/>
              </w:rPr>
            </w:pPr>
            <w:del w:id="146" w:author="Samsung" w:date="2024-02-02T12:45:00Z">
              <w:r w:rsidRPr="00705AB5" w:rsidDel="006D49B0"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8E5" w14:textId="7FCF974F" w:rsidR="004922B9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47" w:author="Samsung" w:date="2024-02-02T12:45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7E32" w14:textId="685ABDB2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48" w:author="Samsung" w:date="2024-02-02T12:45:00Z"/>
              </w:rPr>
            </w:pPr>
            <w:del w:id="149" w:author="Samsung" w:date="2024-02-02T12:45:00Z">
              <w:r w:rsidRPr="00705AB5" w:rsidDel="006D49B0">
                <w:delText>ENUMERATED (srb4, srb5,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84F" w14:textId="4C121561" w:rsidR="004922B9" w:rsidRPr="00705AB5" w:rsidDel="006D49B0" w:rsidRDefault="004922B9" w:rsidP="00C12F3D">
            <w:pPr>
              <w:pStyle w:val="TAL"/>
              <w:keepNext w:val="0"/>
              <w:keepLines w:val="0"/>
              <w:widowControl w:val="0"/>
              <w:rPr>
                <w:del w:id="150" w:author="Samsung" w:date="2024-02-02T12:45:00Z"/>
              </w:rPr>
            </w:pPr>
            <w:del w:id="151" w:author="Samsung" w:date="2024-02-02T12:45:00Z">
              <w:r w:rsidRPr="00705AB5" w:rsidDel="006D49B0">
                <w:delText>This IE is to indicate the preferred path for further RAN Visible QoE reportring.</w:delText>
              </w:r>
            </w:del>
          </w:p>
        </w:tc>
      </w:tr>
      <w:tr w:rsidR="004922B9" w14:paraId="35E7426B" w14:textId="77777777" w:rsidTr="003E0D7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8F8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A36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479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B0B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>RAN Visible QoE Configuration</w:t>
            </w:r>
          </w:p>
          <w:p w14:paraId="5DA6BA9A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C55" w14:textId="77777777" w:rsidR="004922B9" w:rsidRPr="00705AB5" w:rsidRDefault="004922B9" w:rsidP="00C12F3D">
            <w:pPr>
              <w:pStyle w:val="TAL"/>
              <w:keepNext w:val="0"/>
              <w:keepLines w:val="0"/>
              <w:widowControl w:val="0"/>
            </w:pPr>
            <w:r w:rsidRPr="00705AB5">
              <w:t>The RAN Visible QoE Configuration preference of the S-NG-RAN node.</w:t>
            </w:r>
          </w:p>
        </w:tc>
      </w:tr>
      <w:tr w:rsidR="003E0D7F" w14:paraId="12908E7A" w14:textId="77777777" w:rsidTr="003E0D7F">
        <w:trPr>
          <w:ins w:id="152" w:author="Samsung" w:date="2024-02-02T13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6DE5" w14:textId="77777777" w:rsidR="003E0D7F" w:rsidRPr="003E0D7F" w:rsidRDefault="003E0D7F" w:rsidP="00C12F3D">
            <w:pPr>
              <w:pStyle w:val="TAL"/>
              <w:keepNext w:val="0"/>
              <w:keepLines w:val="0"/>
              <w:widowControl w:val="0"/>
              <w:ind w:left="227"/>
              <w:rPr>
                <w:ins w:id="153" w:author="Samsung" w:date="2024-02-02T13:01:00Z"/>
                <w:rFonts w:eastAsia="等线" w:cs="Arial"/>
                <w:lang w:eastAsia="ja-JP"/>
              </w:rPr>
            </w:pPr>
            <w:ins w:id="154" w:author="Samsung" w:date="2024-02-02T13:01:00Z">
              <w:r>
                <w:rPr>
                  <w:rFonts w:eastAsia="等线" w:cs="Arial" w:hint="eastAsia"/>
                  <w:lang w:eastAsia="ja-JP"/>
                </w:rPr>
                <w:t>&gt;</w:t>
              </w:r>
              <w:r>
                <w:rPr>
                  <w:rFonts w:eastAsia="等线" w:cs="Arial"/>
                  <w:lang w:eastAsia="ja-JP"/>
                </w:rPr>
                <w:t>&gt;RRC Segmentation Allowed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DD0E" w14:textId="77777777" w:rsidR="003E0D7F" w:rsidRPr="00705AB5" w:rsidRDefault="003E0D7F" w:rsidP="00C12F3D">
            <w:pPr>
              <w:pStyle w:val="TAL"/>
              <w:keepNext w:val="0"/>
              <w:keepLines w:val="0"/>
              <w:widowControl w:val="0"/>
              <w:rPr>
                <w:ins w:id="155" w:author="Samsung" w:date="2024-02-02T13:01:00Z"/>
              </w:rPr>
            </w:pPr>
            <w:ins w:id="156" w:author="Samsung" w:date="2024-02-02T13:0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4D63" w14:textId="77777777" w:rsidR="003E0D7F" w:rsidRPr="003E0D7F" w:rsidRDefault="003E0D7F" w:rsidP="00C12F3D">
            <w:pPr>
              <w:pStyle w:val="TAL"/>
              <w:keepNext w:val="0"/>
              <w:keepLines w:val="0"/>
              <w:widowControl w:val="0"/>
              <w:rPr>
                <w:ins w:id="157" w:author="Samsung" w:date="2024-02-02T13:01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6A3" w14:textId="77777777" w:rsidR="003E0D7F" w:rsidRPr="00705AB5" w:rsidRDefault="003E0D7F" w:rsidP="00C12F3D">
            <w:pPr>
              <w:pStyle w:val="TAL"/>
              <w:keepNext w:val="0"/>
              <w:keepLines w:val="0"/>
              <w:widowControl w:val="0"/>
              <w:rPr>
                <w:ins w:id="158" w:author="Samsung" w:date="2024-02-02T13:01:00Z"/>
                <w:rFonts w:eastAsia="等线"/>
              </w:rPr>
            </w:pPr>
            <w:ins w:id="159" w:author="Samsung" w:date="2024-02-02T13:01:00Z">
              <w:r w:rsidRPr="003E0D7F">
                <w:rPr>
                  <w:rFonts w:eastAsia="等线"/>
                </w:rPr>
                <w:t>ENUMERATED (allowed, not allowed,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F37C" w14:textId="50E7DF62" w:rsidR="003E0D7F" w:rsidRPr="00705AB5" w:rsidRDefault="002754DE" w:rsidP="002754DE">
            <w:pPr>
              <w:pStyle w:val="TAL"/>
              <w:keepNext w:val="0"/>
              <w:keepLines w:val="0"/>
              <w:widowControl w:val="0"/>
              <w:rPr>
                <w:ins w:id="160" w:author="Samsung" w:date="2024-02-02T13:01:00Z"/>
              </w:rPr>
            </w:pPr>
            <w:ins w:id="161" w:author="Samsung" w:date="2024-02-02T16:38:00Z">
              <w:r>
                <w:rPr>
                  <w:rFonts w:hint="eastAsia"/>
                </w:rPr>
                <w:t>T</w:t>
              </w:r>
              <w:r>
                <w:t>his IE is used to indicate whether the S-NG-RAN node allows RRC segmentation over SRB5.</w:t>
              </w:r>
            </w:ins>
          </w:p>
        </w:tc>
      </w:tr>
    </w:tbl>
    <w:p w14:paraId="03EBDF09" w14:textId="77777777" w:rsidR="004922B9" w:rsidRPr="003E0D7F" w:rsidRDefault="004922B9" w:rsidP="004922B9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4922B9" w14:paraId="06767172" w14:textId="77777777" w:rsidTr="00C12F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FC9" w14:textId="77777777" w:rsidR="004922B9" w:rsidRDefault="004922B9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863" w14:textId="77777777" w:rsidR="004922B9" w:rsidRDefault="004922B9" w:rsidP="00C12F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922B9" w14:paraId="4B40BACF" w14:textId="77777777" w:rsidTr="00C12F3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DBA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0B99" w14:textId="77777777" w:rsidR="004922B9" w:rsidRDefault="004922B9" w:rsidP="00C12F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1E46EE03" w14:textId="1EA577EB" w:rsidR="002051F9" w:rsidRDefault="002051F9" w:rsidP="002051F9"/>
    <w:p w14:paraId="3B8B1ECB" w14:textId="291B4812" w:rsidR="004922B9" w:rsidRDefault="004922B9" w:rsidP="002051F9"/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162" w:name="_Hlk138199115"/>
      <w:bookmarkStart w:id="163" w:name="historyclause"/>
    </w:p>
    <w:p w14:paraId="3AFC923C" w14:textId="77777777" w:rsidR="00984C24" w:rsidRDefault="004676DE">
      <w:pPr>
        <w:pStyle w:val="3"/>
      </w:pPr>
      <w:bookmarkStart w:id="164" w:name="_Toc56693895"/>
      <w:bookmarkStart w:id="165" w:name="_Toc20955407"/>
      <w:bookmarkStart w:id="166" w:name="_Toc51850891"/>
      <w:bookmarkStart w:id="167" w:name="_Toc66286933"/>
      <w:bookmarkStart w:id="168" w:name="_Toc64447439"/>
      <w:bookmarkStart w:id="169" w:name="_Toc36556018"/>
      <w:bookmarkStart w:id="170" w:name="_Toc44497803"/>
      <w:bookmarkStart w:id="171" w:name="_Toc98868599"/>
      <w:bookmarkStart w:id="172" w:name="_Toc74151631"/>
      <w:bookmarkStart w:id="173" w:name="_Toc97904461"/>
      <w:bookmarkStart w:id="174" w:name="_Toc29991615"/>
      <w:bookmarkStart w:id="175" w:name="_Toc105174885"/>
      <w:bookmarkStart w:id="176" w:name="_Toc113825544"/>
      <w:bookmarkStart w:id="177" w:name="_Toc45901810"/>
      <w:bookmarkStart w:id="178" w:name="_Toc106109722"/>
      <w:bookmarkStart w:id="179" w:name="_Toc88654105"/>
      <w:bookmarkStart w:id="180" w:name="_Toc146228149"/>
      <w:bookmarkStart w:id="181" w:name="_Toc45108190"/>
      <w:r>
        <w:t>9.3.4</w:t>
      </w:r>
      <w:r>
        <w:tab/>
        <w:t>PDU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682EA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77B6B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557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52D4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1DBF6B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8CF5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AE742F" w14:textId="77777777" w:rsidR="00984C24" w:rsidRDefault="00984C24">
      <w:pPr>
        <w:pStyle w:val="PL"/>
        <w:rPr>
          <w:snapToGrid w:val="0"/>
        </w:rPr>
      </w:pPr>
    </w:p>
    <w:p w14:paraId="7CAC29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73B2D3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E582B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78CEF70" w14:textId="77777777" w:rsidR="00984C24" w:rsidRDefault="00984C24">
      <w:pPr>
        <w:pStyle w:val="PL"/>
        <w:rPr>
          <w:snapToGrid w:val="0"/>
        </w:rPr>
      </w:pPr>
    </w:p>
    <w:p w14:paraId="44CA5C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2242D94D" w14:textId="77777777" w:rsidR="00984C24" w:rsidRDefault="00984C24">
      <w:pPr>
        <w:pStyle w:val="PL"/>
        <w:rPr>
          <w:snapToGrid w:val="0"/>
        </w:rPr>
      </w:pPr>
    </w:p>
    <w:p w14:paraId="799719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4C26AE8" w14:textId="77777777" w:rsidR="00984C24" w:rsidRDefault="00984C24">
      <w:pPr>
        <w:pStyle w:val="PL"/>
        <w:rPr>
          <w:snapToGrid w:val="0"/>
        </w:rPr>
      </w:pPr>
    </w:p>
    <w:p w14:paraId="218C0F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40B3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2EA8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EFA27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CDEB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DCF649" w14:textId="77777777" w:rsidR="00984C24" w:rsidRDefault="00984C24">
      <w:pPr>
        <w:pStyle w:val="PL"/>
        <w:rPr>
          <w:snapToGrid w:val="0"/>
        </w:rPr>
      </w:pPr>
    </w:p>
    <w:p w14:paraId="6AE1394A" w14:textId="77777777" w:rsidR="00984C24" w:rsidRDefault="004676DE">
      <w:pPr>
        <w:pStyle w:val="PL"/>
      </w:pPr>
      <w:r>
        <w:t>IMPORTS</w:t>
      </w:r>
    </w:p>
    <w:p w14:paraId="5D5FC5DD" w14:textId="77777777" w:rsidR="00984C24" w:rsidRDefault="00984C24">
      <w:pPr>
        <w:pStyle w:val="PL"/>
      </w:pPr>
    </w:p>
    <w:p w14:paraId="3E36A4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514DB339" w14:textId="77777777" w:rsidR="00984C24" w:rsidRDefault="004676DE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2CE16734" w14:textId="77777777" w:rsidR="00984C24" w:rsidRDefault="004676DE">
      <w:pPr>
        <w:pStyle w:val="PL"/>
      </w:pPr>
      <w:r>
        <w:tab/>
        <w:t>AMF-UE-NGAP-ID,</w:t>
      </w:r>
    </w:p>
    <w:p w14:paraId="76BF3F25" w14:textId="68F739D7" w:rsidR="00A706EF" w:rsidRPr="00A706EF" w:rsidRDefault="00A706EF" w:rsidP="00A706EF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21E669DA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 ::= SEQUENCE {</w:t>
      </w:r>
    </w:p>
    <w:p w14:paraId="1F7789F8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(SIZE(6)),</w:t>
      </w:r>
    </w:p>
    <w:p w14:paraId="47F4A44B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4FA9BD" w14:textId="50FDD459" w:rsidR="00A706EF" w:rsidRDefault="00A706EF" w:rsidP="00A706EF">
      <w:pPr>
        <w:pStyle w:val="PL"/>
        <w:widowControl w:val="0"/>
        <w:rPr>
          <w:ins w:id="182" w:author="Samsung" w:date="2024-02-02T11:46:00Z"/>
          <w:snapToGrid w:val="0"/>
        </w:rPr>
      </w:pPr>
      <w:r>
        <w:rPr>
          <w:snapToGrid w:val="0"/>
        </w:rPr>
        <w:tab/>
        <w:t>rrcContainerForQoEReport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C828A2" w14:textId="6996DAC6" w:rsidR="006E5B64" w:rsidRDefault="006E5B64" w:rsidP="00A706EF">
      <w:pPr>
        <w:pStyle w:val="PL"/>
        <w:widowControl w:val="0"/>
        <w:rPr>
          <w:snapToGrid w:val="0"/>
        </w:rPr>
      </w:pPr>
      <w:ins w:id="183" w:author="Samsung" w:date="2024-02-02T11:46:00Z">
        <w:r>
          <w:rPr>
            <w:snapToGrid w:val="0"/>
          </w:rPr>
          <w:tab/>
          <w:t>appLayerSessionStatus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{start, s</w:t>
        </w:r>
      </w:ins>
      <w:ins w:id="184" w:author="Samsung" w:date="2024-02-02T11:47:00Z">
        <w:r>
          <w:rPr>
            <w:snapToGrid w:val="0"/>
          </w:rPr>
          <w:t>top</w:t>
        </w:r>
      </w:ins>
      <w:ins w:id="185" w:author="Samsung" w:date="2024-02-02T11:46:00Z">
        <w:r w:rsidRPr="00FD0425">
          <w:rPr>
            <w:snapToGrid w:val="0"/>
          </w:rPr>
          <w:t>, ...}</w:t>
        </w:r>
      </w:ins>
      <w:ins w:id="186" w:author="Samsung" w:date="2024-02-02T11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E2F7EFD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{QoE-Measurement-Results-ExtIEs} }</w:t>
      </w:r>
      <w:r>
        <w:rPr>
          <w:snapToGrid w:val="0"/>
        </w:rPr>
        <w:tab/>
        <w:t>OPTIONAL,</w:t>
      </w:r>
    </w:p>
    <w:p w14:paraId="7F27AD1D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30291F75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34A890F7" w14:textId="77777777" w:rsidR="00A706EF" w:rsidRDefault="00A706EF" w:rsidP="00A706EF">
      <w:pPr>
        <w:pStyle w:val="PL"/>
        <w:widowControl w:val="0"/>
        <w:rPr>
          <w:snapToGrid w:val="0"/>
        </w:rPr>
      </w:pPr>
    </w:p>
    <w:p w14:paraId="41CE15D1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QoE-Measurement-Results-ExtIEs XNAP-PROTOCOL-EXTENSION ::= {</w:t>
      </w:r>
    </w:p>
    <w:p w14:paraId="1A27D4B6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0517FF2C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04A4DF2E" w14:textId="77777777" w:rsidR="00A706EF" w:rsidRDefault="00A706EF" w:rsidP="00A706EF">
      <w:pPr>
        <w:pStyle w:val="PL"/>
        <w:widowControl w:val="0"/>
        <w:rPr>
          <w:snapToGrid w:val="0"/>
        </w:rPr>
      </w:pPr>
    </w:p>
    <w:p w14:paraId="48432B81" w14:textId="77777777" w:rsidR="00564771" w:rsidRPr="00A706EF" w:rsidRDefault="00564771" w:rsidP="00564771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2BA9B23D" w14:textId="77777777" w:rsidR="00984C24" w:rsidRDefault="004676DE">
      <w:pPr>
        <w:pStyle w:val="3"/>
      </w:pPr>
      <w:bookmarkStart w:id="187" w:name="_Toc44497804"/>
      <w:bookmarkStart w:id="188" w:name="_Toc29991616"/>
      <w:bookmarkStart w:id="189" w:name="_Toc36556019"/>
      <w:bookmarkStart w:id="190" w:name="_Toc20955408"/>
      <w:bookmarkStart w:id="191" w:name="_Toc97904462"/>
      <w:bookmarkStart w:id="192" w:name="_Toc45108191"/>
      <w:bookmarkStart w:id="193" w:name="_Toc98868600"/>
      <w:bookmarkStart w:id="194" w:name="_Toc88654106"/>
      <w:bookmarkStart w:id="195" w:name="_Toc45901811"/>
      <w:bookmarkStart w:id="196" w:name="_Toc51850892"/>
      <w:bookmarkStart w:id="197" w:name="_Toc64447440"/>
      <w:bookmarkStart w:id="198" w:name="_Toc66286934"/>
      <w:bookmarkStart w:id="199" w:name="_Toc56693896"/>
      <w:bookmarkStart w:id="200" w:name="_Toc74151632"/>
      <w:bookmarkStart w:id="201" w:name="_Toc105174886"/>
      <w:bookmarkStart w:id="202" w:name="_Toc106109723"/>
      <w:bookmarkStart w:id="203" w:name="_Toc113825545"/>
      <w:bookmarkStart w:id="204" w:name="_Toc146228150"/>
      <w:r>
        <w:lastRenderedPageBreak/>
        <w:t>9.3.5</w:t>
      </w:r>
      <w:r>
        <w:tab/>
        <w:t>Information Element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r>
        <w:t>XnAP-IEs {</w:t>
      </w:r>
    </w:p>
    <w:p w14:paraId="4770397D" w14:textId="77777777" w:rsidR="00984C24" w:rsidRDefault="004676DE">
      <w:pPr>
        <w:pStyle w:val="PL"/>
      </w:pPr>
      <w:r>
        <w:t>itu-t (0) identified-organization (4) etsi (0) mobileDomain (0)</w:t>
      </w:r>
    </w:p>
    <w:p w14:paraId="375A3B90" w14:textId="77777777" w:rsidR="00984C24" w:rsidRDefault="004676DE">
      <w:pPr>
        <w:pStyle w:val="PL"/>
      </w:pPr>
      <w:r>
        <w:t>ngran-access (22) modules (3) xnap (2) version1 (1) xnap-IEs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>DEFINITIONS AUTOMATIC TAGS ::=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88B8DB6" w14:textId="77777777" w:rsidR="00040D5B" w:rsidRPr="00FD0425" w:rsidRDefault="00040D5B" w:rsidP="00040D5B">
      <w:pPr>
        <w:pStyle w:val="PL"/>
        <w:outlineLvl w:val="3"/>
      </w:pPr>
      <w:r w:rsidRPr="00FD0425">
        <w:t>-- Q</w:t>
      </w:r>
    </w:p>
    <w:p w14:paraId="4CC862D9" w14:textId="77777777" w:rsidR="00040D5B" w:rsidRPr="00FD0425" w:rsidRDefault="00040D5B" w:rsidP="00040D5B">
      <w:pPr>
        <w:pStyle w:val="PL"/>
      </w:pPr>
    </w:p>
    <w:p w14:paraId="3E84EF9B" w14:textId="77777777" w:rsidR="00040D5B" w:rsidRPr="00FD0425" w:rsidRDefault="00040D5B" w:rsidP="00040D5B">
      <w:pPr>
        <w:pStyle w:val="PL"/>
      </w:pPr>
    </w:p>
    <w:p w14:paraId="0CE8DFCF" w14:textId="77777777" w:rsidR="00040D5B" w:rsidRDefault="00040D5B" w:rsidP="00040D5B">
      <w:pPr>
        <w:pStyle w:val="PL"/>
      </w:pPr>
      <w:r>
        <w:t xml:space="preserve">QMCConfigInfo ::= SEQUENCE </w:t>
      </w:r>
      <w:r w:rsidRPr="00110A07">
        <w:t>{</w:t>
      </w:r>
    </w:p>
    <w:p w14:paraId="5CDEBB26" w14:textId="77777777" w:rsidR="00040D5B" w:rsidRDefault="00040D5B" w:rsidP="00040D5B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67BE8E6C" w14:textId="77777777" w:rsidR="00040D5B" w:rsidRPr="00075EA1" w:rsidRDefault="00040D5B" w:rsidP="00040D5B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146ABB79" w14:textId="77777777" w:rsidR="00040D5B" w:rsidRDefault="00040D5B" w:rsidP="00040D5B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6DC8F" w14:textId="77777777" w:rsidR="00040D5B" w:rsidRDefault="00040D5B" w:rsidP="00040D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83E5A" w14:textId="77777777" w:rsidR="00040D5B" w:rsidRDefault="00040D5B" w:rsidP="00040D5B">
      <w:pPr>
        <w:pStyle w:val="PL"/>
        <w:rPr>
          <w:snapToGrid w:val="0"/>
        </w:rPr>
      </w:pPr>
    </w:p>
    <w:p w14:paraId="6B2CEBD1" w14:textId="77777777" w:rsidR="00040D5B" w:rsidRPr="00110A07" w:rsidRDefault="00040D5B" w:rsidP="00040D5B">
      <w:pPr>
        <w:pStyle w:val="PL"/>
      </w:pPr>
      <w:r w:rsidRPr="00110A07">
        <w:t>QMCConfigInfo-ExtIEs XNAP-PROTOCOL-EXTENSION ::= {</w:t>
      </w:r>
    </w:p>
    <w:p w14:paraId="355FAB0F" w14:textId="77777777" w:rsidR="00040D5B" w:rsidRPr="00110A07" w:rsidRDefault="00040D5B" w:rsidP="00040D5B">
      <w:pPr>
        <w:pStyle w:val="PL"/>
      </w:pPr>
      <w:r w:rsidRPr="00110A07">
        <w:tab/>
        <w:t>...</w:t>
      </w:r>
    </w:p>
    <w:p w14:paraId="32323B49" w14:textId="77777777" w:rsidR="00040D5B" w:rsidRPr="00110A07" w:rsidRDefault="00040D5B" w:rsidP="00040D5B">
      <w:pPr>
        <w:pStyle w:val="PL"/>
      </w:pPr>
      <w:r w:rsidRPr="00110A07">
        <w:t>}</w:t>
      </w:r>
    </w:p>
    <w:p w14:paraId="4C193B62" w14:textId="77777777" w:rsidR="00040D5B" w:rsidRDefault="00040D5B" w:rsidP="00040D5B">
      <w:pPr>
        <w:pStyle w:val="PL"/>
        <w:rPr>
          <w:snapToGrid w:val="0"/>
        </w:rPr>
      </w:pPr>
    </w:p>
    <w:p w14:paraId="7F07EC99" w14:textId="77777777" w:rsidR="00040D5B" w:rsidRDefault="00040D5B" w:rsidP="00040D5B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6E0CAD27" w14:textId="77777777" w:rsidR="00040D5B" w:rsidRDefault="00040D5B" w:rsidP="00040D5B">
      <w:pPr>
        <w:pStyle w:val="PL"/>
      </w:pPr>
    </w:p>
    <w:p w14:paraId="775BAFDE" w14:textId="77777777" w:rsidR="00040D5B" w:rsidRPr="006532C7" w:rsidRDefault="00040D5B" w:rsidP="00040D5B">
      <w:pPr>
        <w:pStyle w:val="PL"/>
      </w:pPr>
      <w:r w:rsidRPr="006532C7">
        <w:t>UEAppLayerMeasInfo-Item ::= SEQUENCE {</w:t>
      </w:r>
    </w:p>
    <w:p w14:paraId="1376DDD9" w14:textId="77777777" w:rsidR="00040D5B" w:rsidRPr="006532C7" w:rsidRDefault="00040D5B" w:rsidP="00040D5B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52298D98" w14:textId="77777777" w:rsidR="00040D5B" w:rsidRPr="006532C7" w:rsidRDefault="00040D5B" w:rsidP="00040D5B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1F29F02A" w14:textId="77777777" w:rsidR="00040D5B" w:rsidRPr="006532C7" w:rsidRDefault="00040D5B" w:rsidP="00040D5B">
      <w:pPr>
        <w:pStyle w:val="PL"/>
      </w:pPr>
      <w:r w:rsidRPr="006532C7">
        <w:tab/>
        <w:t>...</w:t>
      </w:r>
    </w:p>
    <w:p w14:paraId="26EF3CF9" w14:textId="77777777" w:rsidR="00040D5B" w:rsidRDefault="00040D5B" w:rsidP="00040D5B">
      <w:pPr>
        <w:pStyle w:val="PL"/>
      </w:pPr>
      <w:r w:rsidRPr="006532C7">
        <w:t>}</w:t>
      </w:r>
    </w:p>
    <w:p w14:paraId="4302DB66" w14:textId="77777777" w:rsidR="00040D5B" w:rsidRDefault="00040D5B" w:rsidP="00040D5B">
      <w:pPr>
        <w:pStyle w:val="PL"/>
      </w:pPr>
    </w:p>
    <w:p w14:paraId="5FA7A1B5" w14:textId="77777777" w:rsidR="00040D5B" w:rsidRDefault="00040D5B" w:rsidP="00040D5B">
      <w:pPr>
        <w:pStyle w:val="PL"/>
      </w:pPr>
      <w:r w:rsidRPr="00D36029">
        <w:t>UEAppLayerMeasInfo-Item</w:t>
      </w:r>
      <w:r>
        <w:t>-ExtIEs XNAP-PROTOCOL-EXTENSION ::= {</w:t>
      </w:r>
    </w:p>
    <w:p w14:paraId="3CF38BCC" w14:textId="77777777" w:rsidR="00040D5B" w:rsidRDefault="00040D5B" w:rsidP="00040D5B">
      <w:pPr>
        <w:pStyle w:val="PL"/>
      </w:pPr>
      <w:r>
        <w:tab/>
        <w:t>...</w:t>
      </w:r>
    </w:p>
    <w:p w14:paraId="6646F24A" w14:textId="77777777" w:rsidR="00040D5B" w:rsidRDefault="00040D5B" w:rsidP="00040D5B">
      <w:pPr>
        <w:pStyle w:val="PL"/>
      </w:pPr>
      <w:r>
        <w:t>}</w:t>
      </w:r>
    </w:p>
    <w:p w14:paraId="4AC9F146" w14:textId="77777777" w:rsidR="00040D5B" w:rsidRDefault="00040D5B" w:rsidP="00040D5B">
      <w:pPr>
        <w:pStyle w:val="PL"/>
      </w:pPr>
    </w:p>
    <w:p w14:paraId="4039F5F4" w14:textId="77777777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lastRenderedPageBreak/>
        <w:t>QMCCoordinationRequest</w:t>
      </w:r>
      <w:r>
        <w:rPr>
          <w:rFonts w:cs="Courier New"/>
        </w:rPr>
        <w:t xml:space="preserve"> ::= SEQUENCE {</w:t>
      </w:r>
    </w:p>
    <w:p w14:paraId="0A9D5E39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,</w:t>
      </w:r>
    </w:p>
    <w:p w14:paraId="5234563F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,</w:t>
      </w:r>
    </w:p>
    <w:p w14:paraId="3CDD88CD" w14:textId="77777777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19D5F91E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0C2A2CE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05EC8771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5E149BE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57AE641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843429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75D7797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47C19733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68D253F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67EC4621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6E4B558C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5B1DDBD6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 ::= SEQUENCE {</w:t>
      </w:r>
    </w:p>
    <w:p w14:paraId="238783E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20DAE7C4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8FA174F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D5CE1A6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F49A71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79C456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12003E5" w14:textId="6B935092" w:rsidR="00040D5B" w:rsidDel="006D49B0" w:rsidRDefault="00040D5B" w:rsidP="006D49B0">
      <w:pPr>
        <w:pStyle w:val="PL"/>
        <w:widowControl w:val="0"/>
        <w:rPr>
          <w:del w:id="205" w:author="Samsung" w:date="2024-02-02T12:46:00Z"/>
          <w:rFonts w:cs="Courier New"/>
        </w:rPr>
      </w:pPr>
      <w:del w:id="206" w:author="Samsung" w:date="2024-02-02T12:47:00Z">
        <w:r w:rsidDel="006D49B0">
          <w:rPr>
            <w:rFonts w:cs="Courier New"/>
          </w:rPr>
          <w:tab/>
        </w:r>
      </w:del>
      <w:del w:id="207" w:author="Samsung" w:date="2024-02-02T12:46:00Z">
        <w:r w:rsidDel="006D49B0">
          <w:rPr>
            <w:rFonts w:cs="Courier New"/>
          </w:rPr>
          <w:delText>furtherRVQoEReportingPath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ENUMERATED{true, ...}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OPTIONAL,</w:delText>
        </w:r>
      </w:del>
    </w:p>
    <w:p w14:paraId="044242EF" w14:textId="593E09C4" w:rsidR="00040D5B" w:rsidRDefault="00040D5B" w:rsidP="00CC01CC">
      <w:pPr>
        <w:pStyle w:val="PL"/>
        <w:widowControl w:val="0"/>
        <w:rPr>
          <w:ins w:id="208" w:author="Samsung" w:date="2024-02-02T13:02:00Z"/>
          <w:rFonts w:cs="Courier New"/>
        </w:rPr>
      </w:pPr>
      <w:del w:id="209" w:author="Samsung" w:date="2024-02-02T12:46:00Z">
        <w:r w:rsidDel="006D49B0">
          <w:rPr>
            <w:rFonts w:cs="Courier New"/>
          </w:rPr>
          <w:tab/>
          <w:delText>currentRVQoEConfig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RVQoEConfig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OPTIONAL,</w:delText>
        </w:r>
      </w:del>
    </w:p>
    <w:p w14:paraId="3C097EF1" w14:textId="3BCF488D" w:rsidR="00CC01CC" w:rsidRDefault="00CC01CC" w:rsidP="00CC01CC">
      <w:pPr>
        <w:pStyle w:val="PL"/>
        <w:widowControl w:val="0"/>
        <w:rPr>
          <w:rFonts w:cs="Courier New"/>
        </w:rPr>
      </w:pPr>
      <w:ins w:id="210" w:author="Samsung" w:date="2024-02-02T13:02:00Z">
        <w:r>
          <w:rPr>
            <w:rFonts w:cs="Courier New"/>
          </w:rPr>
          <w:tab/>
          <w:t>rRCSegmentationAllowedRequest</w:t>
        </w:r>
        <w:r>
          <w:rPr>
            <w:rFonts w:cs="Courier New"/>
          </w:rPr>
          <w:tab/>
          <w:t>ENUMERATED{request,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7D0E7D06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FDF43D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33A8844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78A6788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33B2832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XNAP-PROTOCOL-EXTENSION ::= {</w:t>
      </w:r>
    </w:p>
    <w:p w14:paraId="625F4D15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7D1D028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CF613EF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6767A87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0EB5D11E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70242C1C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36BD219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10BD60AA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4C321AF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94090C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CFFEEF9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17FB2E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AFE3549" w14:textId="49F450EB" w:rsidR="00040D5B" w:rsidDel="006D49B0" w:rsidRDefault="00040D5B" w:rsidP="006D49B0">
      <w:pPr>
        <w:pStyle w:val="PL"/>
        <w:widowControl w:val="0"/>
        <w:rPr>
          <w:del w:id="211" w:author="Samsung" w:date="2024-02-02T12:47:00Z"/>
          <w:rFonts w:cs="Courier New"/>
        </w:rPr>
      </w:pPr>
      <w:del w:id="212" w:author="Samsung" w:date="2024-02-02T12:47:00Z">
        <w:r w:rsidDel="006D49B0">
          <w:rPr>
            <w:rFonts w:cs="Courier New"/>
          </w:rPr>
          <w:tab/>
          <w:delText>furtherRVQoEReportingPath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ENUMERATED{true, ...}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OPTIONAL,</w:delText>
        </w:r>
      </w:del>
    </w:p>
    <w:p w14:paraId="254EF94E" w14:textId="3B25F64A" w:rsidR="00040D5B" w:rsidRDefault="00040D5B">
      <w:pPr>
        <w:pStyle w:val="PL"/>
        <w:widowControl w:val="0"/>
        <w:rPr>
          <w:rFonts w:cs="Courier New"/>
        </w:rPr>
      </w:pPr>
      <w:del w:id="213" w:author="Samsung" w:date="2024-02-02T12:47:00Z">
        <w:r w:rsidDel="006D49B0">
          <w:rPr>
            <w:rFonts w:cs="Courier New"/>
          </w:rPr>
          <w:tab/>
          <w:delText>currentRVQoEConfig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RVQoEConfig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OPTIONAL,</w:delText>
        </w:r>
      </w:del>
    </w:p>
    <w:p w14:paraId="61BEE4C3" w14:textId="69E2EA11" w:rsidR="00040D5B" w:rsidRDefault="00040D5B" w:rsidP="00040D5B">
      <w:pPr>
        <w:pStyle w:val="PL"/>
        <w:widowControl w:val="0"/>
        <w:rPr>
          <w:ins w:id="214" w:author="Samsung" w:date="2024-02-02T13:03:00Z"/>
          <w:rFonts w:cs="Courier New"/>
        </w:rPr>
      </w:pPr>
      <w:r>
        <w:rPr>
          <w:rFonts w:cs="Courier New"/>
        </w:rPr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13A7341" w14:textId="3427CDC6" w:rsidR="00CC01CC" w:rsidRDefault="00CC01CC" w:rsidP="00040D5B">
      <w:pPr>
        <w:pStyle w:val="PL"/>
        <w:widowControl w:val="0"/>
        <w:rPr>
          <w:rFonts w:cs="Courier New"/>
        </w:rPr>
      </w:pPr>
      <w:ins w:id="215" w:author="Samsung" w:date="2024-02-02T13:03:00Z">
        <w:r>
          <w:rPr>
            <w:rFonts w:cs="Courier New"/>
          </w:rPr>
          <w:tab/>
          <w:t>rRCSegmentationAllowedRequest</w:t>
        </w:r>
        <w:r>
          <w:rPr>
            <w:rFonts w:cs="Courier New"/>
          </w:rPr>
          <w:tab/>
          <w:t>ENUMERATED{request,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735AF09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02CD51B7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9C4801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271FAED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09B40C0D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5B3EF9C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  <w:t>...</w:t>
      </w:r>
    </w:p>
    <w:p w14:paraId="1A023EB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32B9A29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77777777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613B2CB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,</w:t>
      </w:r>
    </w:p>
    <w:p w14:paraId="362E9DE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,</w:t>
      </w:r>
    </w:p>
    <w:p w14:paraId="356D7134" w14:textId="77777777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51164F6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2113990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39D9FBAA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A9884F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4832F51E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65F248A7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ADA16D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3BAA3C33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0CD4361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42ACCD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9023E4F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61D387D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A0CDA71" w14:textId="5C64947D" w:rsidR="00040D5B" w:rsidDel="006D49B0" w:rsidRDefault="00040D5B" w:rsidP="006D49B0">
      <w:pPr>
        <w:pStyle w:val="PL"/>
        <w:widowControl w:val="0"/>
        <w:rPr>
          <w:del w:id="216" w:author="Samsung" w:date="2024-02-02T12:47:00Z"/>
          <w:rFonts w:cs="Courier New"/>
        </w:rPr>
      </w:pPr>
      <w:del w:id="217" w:author="Samsung" w:date="2024-02-02T12:47:00Z">
        <w:r w:rsidDel="006D49B0">
          <w:rPr>
            <w:rFonts w:cs="Courier New"/>
          </w:rPr>
          <w:tab/>
          <w:delText>furtherRVQoEInterestResponse</w:delText>
        </w:r>
        <w:r w:rsidDel="006D49B0">
          <w:rPr>
            <w:rFonts w:cs="Courier New"/>
          </w:rPr>
          <w:tab/>
          <w:delText>ENUMERATED{interested, not-interested, ...}</w:delText>
        </w:r>
        <w:r w:rsidDel="006D49B0">
          <w:rPr>
            <w:rFonts w:cs="Courier New"/>
          </w:rPr>
          <w:tab/>
          <w:delText>OPTIONAL,</w:delText>
        </w:r>
      </w:del>
    </w:p>
    <w:p w14:paraId="6A250261" w14:textId="08D5C6B6" w:rsidR="00040D5B" w:rsidRDefault="00040D5B">
      <w:pPr>
        <w:pStyle w:val="PL"/>
        <w:widowControl w:val="0"/>
        <w:rPr>
          <w:rFonts w:cs="Courier New"/>
        </w:rPr>
      </w:pPr>
      <w:del w:id="218" w:author="Samsung" w:date="2024-02-02T12:47:00Z">
        <w:r w:rsidDel="006D49B0">
          <w:rPr>
            <w:rFonts w:cs="Courier New"/>
          </w:rPr>
          <w:tab/>
          <w:delText>furtherRVQoEReportingPath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ENUMERATED{srb4, srb5, ...}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OPTIONAL,</w:delText>
        </w:r>
      </w:del>
    </w:p>
    <w:p w14:paraId="28D94192" w14:textId="5BB939EB" w:rsidR="00040D5B" w:rsidRDefault="00040D5B" w:rsidP="00040D5B">
      <w:pPr>
        <w:pStyle w:val="PL"/>
        <w:widowControl w:val="0"/>
        <w:rPr>
          <w:ins w:id="219" w:author="Samsung" w:date="2024-02-02T13:03:00Z"/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BEFCA8E" w14:textId="7C501D40" w:rsidR="00CC01CC" w:rsidRDefault="00CC01CC" w:rsidP="00040D5B">
      <w:pPr>
        <w:pStyle w:val="PL"/>
        <w:widowControl w:val="0"/>
        <w:rPr>
          <w:rFonts w:cs="Courier New"/>
        </w:rPr>
      </w:pPr>
      <w:ins w:id="220" w:author="Samsung" w:date="2024-02-02T13:03:00Z">
        <w:r>
          <w:rPr>
            <w:rFonts w:cs="Courier New"/>
          </w:rPr>
          <w:tab/>
          <w:t>rRCSegmentationAllowedResponse</w:t>
        </w:r>
        <w:r>
          <w:rPr>
            <w:rFonts w:cs="Courier New"/>
          </w:rPr>
          <w:tab/>
          <w:t>ENUMERATED{allowed, not allowed,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31B53AF5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10A39655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ECAFFBC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CC1CCB9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31D7D81C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408A6A3C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91A654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4AB1FD8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53F161E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6E45E336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0A2A77F8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A49278F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037F50DA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464D5BA4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0C16F0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7CC5DB1" w14:textId="4A287497" w:rsidR="00040D5B" w:rsidDel="006D49B0" w:rsidRDefault="00040D5B" w:rsidP="006D49B0">
      <w:pPr>
        <w:pStyle w:val="PL"/>
        <w:widowControl w:val="0"/>
        <w:rPr>
          <w:del w:id="221" w:author="Samsung" w:date="2024-02-02T12:47:00Z"/>
          <w:rFonts w:cs="Courier New"/>
        </w:rPr>
      </w:pPr>
      <w:del w:id="222" w:author="Samsung" w:date="2024-02-02T12:47:00Z">
        <w:r w:rsidDel="006D49B0">
          <w:rPr>
            <w:rFonts w:cs="Courier New"/>
          </w:rPr>
          <w:tab/>
          <w:delText>furtherRVQoEInterestResponse</w:delText>
        </w:r>
        <w:r w:rsidDel="006D49B0">
          <w:rPr>
            <w:rFonts w:cs="Courier New"/>
          </w:rPr>
          <w:tab/>
          <w:delText>ENUMERATED{rvqoe-reports-desired, rvqoe-reports-not-desired, ...}</w:delText>
        </w:r>
        <w:r w:rsidDel="006D49B0">
          <w:rPr>
            <w:rFonts w:cs="Courier New"/>
          </w:rPr>
          <w:tab/>
          <w:delText>OPTIONAL,</w:delText>
        </w:r>
      </w:del>
    </w:p>
    <w:p w14:paraId="36333175" w14:textId="1795CC82" w:rsidR="00040D5B" w:rsidRDefault="00040D5B">
      <w:pPr>
        <w:pStyle w:val="PL"/>
        <w:widowControl w:val="0"/>
        <w:rPr>
          <w:rFonts w:cs="Courier New"/>
        </w:rPr>
      </w:pPr>
      <w:del w:id="223" w:author="Samsung" w:date="2024-02-02T12:47:00Z">
        <w:r w:rsidDel="006D49B0">
          <w:rPr>
            <w:rFonts w:cs="Courier New"/>
          </w:rPr>
          <w:tab/>
          <w:delText>furtherRVQoEReportingPath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ENUMERATED{srb4, srb5, ...}</w:delText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</w:r>
        <w:r w:rsidDel="006D49B0">
          <w:rPr>
            <w:rFonts w:cs="Courier New"/>
          </w:rPr>
          <w:tab/>
          <w:delText>OPTIONAL,</w:delText>
        </w:r>
      </w:del>
    </w:p>
    <w:p w14:paraId="64FD2D65" w14:textId="14A79E04" w:rsidR="00040D5B" w:rsidRDefault="00040D5B" w:rsidP="00040D5B">
      <w:pPr>
        <w:pStyle w:val="PL"/>
        <w:widowControl w:val="0"/>
        <w:rPr>
          <w:ins w:id="224" w:author="Samsung" w:date="2024-02-02T13:04:00Z"/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D65B62F" w14:textId="4B9C1A5F" w:rsidR="00CC01CC" w:rsidRDefault="00CC01CC" w:rsidP="00040D5B">
      <w:pPr>
        <w:pStyle w:val="PL"/>
        <w:widowControl w:val="0"/>
        <w:rPr>
          <w:rFonts w:cs="Courier New"/>
        </w:rPr>
      </w:pPr>
      <w:ins w:id="225" w:author="Samsung" w:date="2024-02-02T13:04:00Z">
        <w:r>
          <w:rPr>
            <w:rFonts w:cs="Courier New"/>
          </w:rPr>
          <w:tab/>
          <w:t>rRCSegmentationAllowedResponse</w:t>
        </w:r>
        <w:r>
          <w:rPr>
            <w:rFonts w:cs="Courier New"/>
          </w:rPr>
          <w:tab/>
          <w:t>ENUMERATED{allowed, not allowed,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5FC3580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413EFCF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BE3C30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BBE7DF3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75F29DFA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77A383B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7001183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162"/>
    <w:bookmarkEnd w:id="163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E8F73" w14:textId="77777777" w:rsidR="00F622AE" w:rsidRDefault="00F622AE">
      <w:pPr>
        <w:spacing w:after="0"/>
      </w:pPr>
      <w:r>
        <w:separator/>
      </w:r>
    </w:p>
  </w:endnote>
  <w:endnote w:type="continuationSeparator" w:id="0">
    <w:p w14:paraId="5AD51430" w14:textId="77777777" w:rsidR="00F622AE" w:rsidRDefault="00F62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3A39A1" w:rsidRDefault="003A39A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AC9BD" w14:textId="77777777" w:rsidR="00F622AE" w:rsidRDefault="00F622AE">
      <w:pPr>
        <w:spacing w:after="0"/>
      </w:pPr>
      <w:r>
        <w:separator/>
      </w:r>
    </w:p>
  </w:footnote>
  <w:footnote w:type="continuationSeparator" w:id="0">
    <w:p w14:paraId="45C60F80" w14:textId="77777777" w:rsidR="00F622AE" w:rsidRDefault="00F62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3A39A1" w:rsidRDefault="003A39A1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00B3BEF7" w:rsidR="003A39A1" w:rsidRDefault="003A39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7D1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57D1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57D1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5DDA2144" w:rsidR="003A39A1" w:rsidRDefault="003A39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7D13">
      <w:rPr>
        <w:rFonts w:ascii="Arial" w:hAnsi="Arial" w:cs="Arial"/>
        <w:b/>
        <w:noProof/>
        <w:sz w:val="18"/>
        <w:szCs w:val="18"/>
        <w:lang w:eastAsia="zh-CN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713C585D" w:rsidR="003A39A1" w:rsidRDefault="003A39A1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7D1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57D1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57D1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3A39A1" w:rsidRDefault="003A39A1">
    <w:pPr>
      <w:rPr>
        <w:lang w:eastAsia="zh-CN"/>
      </w:rPr>
    </w:pPr>
  </w:p>
  <w:p w14:paraId="2A1B5773" w14:textId="77777777" w:rsidR="003A39A1" w:rsidRDefault="003A39A1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6C0"/>
    <w:rsid w:val="00040D5B"/>
    <w:rsid w:val="000469CE"/>
    <w:rsid w:val="0006312E"/>
    <w:rsid w:val="00064767"/>
    <w:rsid w:val="0008062E"/>
    <w:rsid w:val="00083389"/>
    <w:rsid w:val="00085033"/>
    <w:rsid w:val="00092AD4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5114"/>
    <w:rsid w:val="00121653"/>
    <w:rsid w:val="001231FB"/>
    <w:rsid w:val="00126593"/>
    <w:rsid w:val="00137D79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6CF0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6009A"/>
    <w:rsid w:val="003609EF"/>
    <w:rsid w:val="0036231A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D4341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79A1"/>
    <w:rsid w:val="004F664C"/>
    <w:rsid w:val="005009CC"/>
    <w:rsid w:val="0050131D"/>
    <w:rsid w:val="005141D9"/>
    <w:rsid w:val="0051580D"/>
    <w:rsid w:val="0051790D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A033C"/>
    <w:rsid w:val="005A32C1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508F9"/>
    <w:rsid w:val="00650CE9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700658"/>
    <w:rsid w:val="007031AA"/>
    <w:rsid w:val="00706BE6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4490D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EDC"/>
    <w:rsid w:val="00996193"/>
    <w:rsid w:val="009A5753"/>
    <w:rsid w:val="009A579D"/>
    <w:rsid w:val="009B22ED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5FA4"/>
    <w:rsid w:val="00A94E31"/>
    <w:rsid w:val="00AA2CBC"/>
    <w:rsid w:val="00AA386E"/>
    <w:rsid w:val="00AA6358"/>
    <w:rsid w:val="00AA6D16"/>
    <w:rsid w:val="00AA71D4"/>
    <w:rsid w:val="00AB4D93"/>
    <w:rsid w:val="00AB60E7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1431A"/>
    <w:rsid w:val="00B233C7"/>
    <w:rsid w:val="00B258BB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D03F9A"/>
    <w:rsid w:val="00D06D51"/>
    <w:rsid w:val="00D10A75"/>
    <w:rsid w:val="00D1127A"/>
    <w:rsid w:val="00D13216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52390C-8132-4A3C-A574-DFC71071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12</Pages>
  <Words>3066</Words>
  <Characters>17482</Characters>
  <Application>Microsoft Office Word</Application>
  <DocSecurity>0</DocSecurity>
  <Lines>145</Lines>
  <Paragraphs>41</Paragraphs>
  <ScaleCrop>false</ScaleCrop>
  <Company>3GPP Support Team</Company>
  <LinksUpToDate>false</LinksUpToDate>
  <CharactersWithSpaces>20507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110</cp:revision>
  <cp:lastPrinted>1900-12-31T16:00:00Z</cp:lastPrinted>
  <dcterms:created xsi:type="dcterms:W3CDTF">2023-11-24T09:57:00Z</dcterms:created>
  <dcterms:modified xsi:type="dcterms:W3CDTF">2024-02-19T07:38:00Z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